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ОБЪЯВЛЕНИЕ</w:t>
      </w:r>
    </w:p>
    <w:p w:rsidR="0004695B" w:rsidRPr="0012226E" w:rsidRDefault="004C44C1"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ОТКРЫТОМ КОНКУРСЕ</w:t>
      </w:r>
    </w:p>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Настоящий текст объявления утвержден Решением Оценочной Комиссии от "</w:t>
      </w:r>
      <w:r w:rsidR="001E2562">
        <w:rPr>
          <w:rFonts w:ascii="GHEA Grapalat" w:hAnsi="GHEA Grapalat"/>
          <w:i w:val="0"/>
          <w:color w:val="000000" w:themeColor="text1"/>
          <w:sz w:val="24"/>
          <w:szCs w:val="24"/>
          <w:lang w:val="hy-AM"/>
        </w:rPr>
        <w:t>23</w:t>
      </w:r>
      <w:r w:rsidRPr="0012226E">
        <w:rPr>
          <w:rFonts w:ascii="GHEA Grapalat" w:hAnsi="GHEA Grapalat"/>
          <w:i w:val="0"/>
          <w:color w:val="000000" w:themeColor="text1"/>
          <w:sz w:val="24"/>
          <w:szCs w:val="24"/>
        </w:rPr>
        <w:t>" "</w:t>
      </w:r>
      <w:r w:rsidR="001E2562">
        <w:rPr>
          <w:rFonts w:ascii="GHEA Grapalat" w:hAnsi="GHEA Grapalat"/>
          <w:i w:val="0"/>
          <w:color w:val="000000" w:themeColor="text1"/>
          <w:sz w:val="24"/>
          <w:szCs w:val="24"/>
        </w:rPr>
        <w:t>сентября</w:t>
      </w:r>
      <w:r w:rsidR="007A687E" w:rsidRPr="0012226E">
        <w:rPr>
          <w:rFonts w:ascii="GHEA Grapalat" w:hAnsi="GHEA Grapalat"/>
          <w:i w:val="0"/>
          <w:color w:val="000000" w:themeColor="text1"/>
          <w:sz w:val="24"/>
          <w:szCs w:val="24"/>
        </w:rPr>
        <w:t xml:space="preserve">" </w:t>
      </w:r>
      <w:r w:rsidR="00AB5DB3" w:rsidRPr="0012226E">
        <w:rPr>
          <w:rFonts w:ascii="GHEA Grapalat" w:hAnsi="GHEA Grapalat"/>
          <w:i w:val="0"/>
          <w:color w:val="000000" w:themeColor="text1"/>
          <w:sz w:val="24"/>
          <w:szCs w:val="24"/>
        </w:rPr>
        <w:t>2025</w:t>
      </w:r>
      <w:r w:rsidRPr="0012226E">
        <w:rPr>
          <w:rFonts w:ascii="GHEA Grapalat" w:hAnsi="GHEA Grapalat"/>
          <w:i w:val="0"/>
          <w:color w:val="000000" w:themeColor="text1"/>
          <w:sz w:val="24"/>
          <w:szCs w:val="24"/>
        </w:rPr>
        <w:t xml:space="preserve"> года </w:t>
      </w: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Код процедуры </w:t>
      </w:r>
      <w:r w:rsidRPr="0012226E">
        <w:rPr>
          <w:rFonts w:ascii="GHEA Grapalat" w:hAnsi="GHEA Grapalat"/>
          <w:b/>
          <w:i w:val="0"/>
          <w:color w:val="000000" w:themeColor="text1"/>
          <w:sz w:val="24"/>
          <w:szCs w:val="24"/>
        </w:rPr>
        <w:t>«</w:t>
      </w:r>
      <w:r w:rsidR="004C44C1" w:rsidRPr="0012226E">
        <w:rPr>
          <w:rFonts w:ascii="GHEA Grapalat" w:hAnsi="GHEA Grapalat"/>
          <w:b/>
          <w:i w:val="0"/>
          <w:color w:val="000000" w:themeColor="text1"/>
          <w:sz w:val="24"/>
          <w:szCs w:val="24"/>
        </w:rPr>
        <w:t>ՀՀԿԳՄՍՆԲՄԱՇՁԲ-</w:t>
      </w:r>
      <w:r w:rsidR="001E2562">
        <w:rPr>
          <w:rFonts w:ascii="GHEA Grapalat" w:hAnsi="GHEA Grapalat"/>
          <w:b/>
          <w:i w:val="0"/>
          <w:color w:val="000000" w:themeColor="text1"/>
          <w:sz w:val="24"/>
          <w:szCs w:val="24"/>
        </w:rPr>
        <w:t>25/11</w:t>
      </w:r>
      <w:r w:rsidRPr="0012226E">
        <w:rPr>
          <w:rFonts w:ascii="GHEA Grapalat" w:hAnsi="GHEA Grapalat"/>
          <w:b/>
          <w:i w:val="0"/>
          <w:color w:val="000000" w:themeColor="text1"/>
          <w:sz w:val="24"/>
          <w:szCs w:val="24"/>
        </w:rPr>
        <w:t>»</w:t>
      </w:r>
    </w:p>
    <w:p w:rsidR="0091042F" w:rsidRPr="0012226E" w:rsidRDefault="0091042F" w:rsidP="00B46D58">
      <w:pPr>
        <w:pStyle w:val="BodyTextIndent"/>
        <w:widowControl w:val="0"/>
        <w:spacing w:after="160" w:line="240" w:lineRule="auto"/>
        <w:rPr>
          <w:rFonts w:ascii="GHEA Grapalat" w:hAnsi="GHEA Grapalat"/>
          <w:i w:val="0"/>
          <w:color w:val="000000" w:themeColor="text1"/>
          <w:sz w:val="24"/>
          <w:szCs w:val="24"/>
        </w:rPr>
      </w:pPr>
    </w:p>
    <w:p w:rsidR="0004695B" w:rsidRPr="0012226E" w:rsidRDefault="0004695B" w:rsidP="00B46D58">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Заказчик</w:t>
      </w:r>
      <w:r w:rsidRPr="0012226E">
        <w:rPr>
          <w:rFonts w:ascii="GHEA Grapalat" w:hAnsi="GHEA Grapalat"/>
          <w:i w:val="0"/>
          <w:color w:val="000000" w:themeColor="text1"/>
          <w:spacing w:val="6"/>
          <w:sz w:val="24"/>
          <w:szCs w:val="24"/>
        </w:rPr>
        <w:t>,</w:t>
      </w:r>
      <w:r w:rsidRPr="0012226E">
        <w:rPr>
          <w:rFonts w:ascii="GHEA Grapalat" w:hAnsi="GHEA Grapalat"/>
          <w:i w:val="0"/>
          <w:color w:val="000000" w:themeColor="text1"/>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12226E">
        <w:rPr>
          <w:rFonts w:ascii="GHEA Grapalat" w:hAnsi="GHEA Grapalat"/>
          <w:i w:val="0"/>
          <w:color w:val="000000" w:themeColor="text1"/>
          <w:sz w:val="24"/>
          <w:szCs w:val="24"/>
        </w:rPr>
        <w:t>Вазгена</w:t>
      </w:r>
      <w:proofErr w:type="spellEnd"/>
      <w:r w:rsidRPr="0012226E">
        <w:rPr>
          <w:rFonts w:ascii="GHEA Grapalat" w:hAnsi="GHEA Grapalat"/>
          <w:i w:val="0"/>
          <w:color w:val="000000" w:themeColor="text1"/>
          <w:sz w:val="24"/>
          <w:szCs w:val="24"/>
        </w:rPr>
        <w:t xml:space="preserve"> </w:t>
      </w:r>
      <w:proofErr w:type="spellStart"/>
      <w:r w:rsidRPr="0012226E">
        <w:rPr>
          <w:rFonts w:ascii="GHEA Grapalat" w:hAnsi="GHEA Grapalat"/>
          <w:i w:val="0"/>
          <w:color w:val="000000" w:themeColor="text1"/>
          <w:sz w:val="24"/>
          <w:szCs w:val="24"/>
        </w:rPr>
        <w:t>Саргсяна</w:t>
      </w:r>
      <w:proofErr w:type="spellEnd"/>
      <w:r w:rsidRPr="0012226E">
        <w:rPr>
          <w:rFonts w:ascii="GHEA Grapalat" w:hAnsi="GHEA Grapalat"/>
          <w:i w:val="0"/>
          <w:color w:val="000000" w:themeColor="text1"/>
          <w:sz w:val="24"/>
          <w:szCs w:val="24"/>
        </w:rPr>
        <w:t xml:space="preserve"> 3, Дом Правительства 2, объявляет </w:t>
      </w:r>
      <w:r w:rsidR="004C44C1" w:rsidRPr="0012226E">
        <w:rPr>
          <w:rFonts w:ascii="GHEA Grapalat" w:hAnsi="GHEA Grapalat"/>
          <w:i w:val="0"/>
          <w:color w:val="000000" w:themeColor="text1"/>
          <w:sz w:val="24"/>
          <w:szCs w:val="24"/>
        </w:rPr>
        <w:t>открытый конкурс</w:t>
      </w:r>
      <w:r w:rsidRPr="0012226E">
        <w:rPr>
          <w:rFonts w:ascii="GHEA Grapalat" w:hAnsi="GHEA Grapalat"/>
          <w:i w:val="0"/>
          <w:color w:val="000000" w:themeColor="text1"/>
          <w:sz w:val="24"/>
          <w:szCs w:val="24"/>
        </w:rPr>
        <w:t xml:space="preserve">, который проводится одним этапом,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8">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w:t>
      </w:r>
    </w:p>
    <w:p w:rsidR="00341A74" w:rsidRPr="0012226E" w:rsidRDefault="00A20B69" w:rsidP="0004695B">
      <w:pPr>
        <w:pStyle w:val="BodyTextIndent"/>
        <w:widowControl w:val="0"/>
        <w:spacing w:after="160" w:line="240" w:lineRule="auto"/>
        <w:ind w:firstLine="567"/>
        <w:rPr>
          <w:rFonts w:ascii="GHEA Grapalat" w:hAnsi="GHEA Grapalat"/>
          <w:b/>
          <w:i w:val="0"/>
          <w:color w:val="000000" w:themeColor="text1"/>
          <w:sz w:val="24"/>
          <w:szCs w:val="24"/>
        </w:rPr>
      </w:pPr>
      <w:r w:rsidRPr="0012226E">
        <w:rPr>
          <w:rFonts w:ascii="GHEA Grapalat" w:hAnsi="GHEA Grapalat"/>
          <w:i w:val="0"/>
          <w:color w:val="000000" w:themeColor="text1"/>
          <w:sz w:val="24"/>
          <w:szCs w:val="24"/>
        </w:rPr>
        <w:t xml:space="preserve">Участнику, отобранному по итогам </w:t>
      </w:r>
      <w:r w:rsidR="0041023E" w:rsidRPr="0012226E">
        <w:rPr>
          <w:rFonts w:ascii="GHEA Grapalat" w:hAnsi="GHEA Grapalat"/>
          <w:i w:val="0"/>
          <w:color w:val="000000" w:themeColor="text1"/>
          <w:sz w:val="24"/>
          <w:szCs w:val="24"/>
        </w:rPr>
        <w:t>настоящей процедуры</w:t>
      </w:r>
      <w:r w:rsidRPr="0012226E">
        <w:rPr>
          <w:rFonts w:ascii="GHEA Grapalat" w:hAnsi="GHEA Grapalat"/>
          <w:i w:val="0"/>
          <w:color w:val="000000" w:themeColor="text1"/>
          <w:sz w:val="24"/>
          <w:szCs w:val="24"/>
        </w:rPr>
        <w:t>, в</w:t>
      </w:r>
      <w:r w:rsidR="00782D60"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pacing w:val="6"/>
          <w:sz w:val="24"/>
          <w:szCs w:val="24"/>
        </w:rPr>
        <w:t>установленном</w:t>
      </w:r>
      <w:r w:rsidR="00782D60"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 xml:space="preserve">порядке будет предложено заключить </w:t>
      </w:r>
      <w:r w:rsidR="0004695B" w:rsidRPr="0012226E">
        <w:rPr>
          <w:rFonts w:ascii="GHEA Grapalat" w:hAnsi="GHEA Grapalat"/>
          <w:i w:val="0"/>
          <w:color w:val="000000" w:themeColor="text1"/>
          <w:sz w:val="24"/>
          <w:szCs w:val="24"/>
        </w:rPr>
        <w:t>в</w:t>
      </w:r>
      <w:r w:rsidR="0004695B" w:rsidRPr="0012226E">
        <w:rPr>
          <w:rFonts w:ascii="Courier New" w:hAnsi="Courier New" w:cs="Courier New"/>
          <w:i w:val="0"/>
          <w:color w:val="000000" w:themeColor="text1"/>
          <w:sz w:val="24"/>
          <w:szCs w:val="24"/>
          <w:lang w:val="en-US"/>
        </w:rPr>
        <w:t> </w:t>
      </w:r>
      <w:r w:rsidR="0004695B" w:rsidRPr="0012226E">
        <w:rPr>
          <w:rFonts w:ascii="GHEA Grapalat" w:hAnsi="GHEA Grapalat"/>
          <w:i w:val="0"/>
          <w:color w:val="000000" w:themeColor="text1"/>
          <w:spacing w:val="6"/>
          <w:sz w:val="24"/>
          <w:szCs w:val="24"/>
        </w:rPr>
        <w:t>установленном</w:t>
      </w:r>
      <w:r w:rsidR="0004695B" w:rsidRPr="0012226E">
        <w:rPr>
          <w:rFonts w:ascii="Courier New" w:hAnsi="Courier New" w:cs="Courier New"/>
          <w:i w:val="0"/>
          <w:color w:val="000000" w:themeColor="text1"/>
          <w:spacing w:val="6"/>
          <w:sz w:val="24"/>
          <w:szCs w:val="24"/>
          <w:lang w:val="en-US"/>
        </w:rPr>
        <w:t> </w:t>
      </w:r>
      <w:r w:rsidR="0004695B" w:rsidRPr="0012226E">
        <w:rPr>
          <w:rFonts w:ascii="GHEA Grapalat" w:hAnsi="GHEA Grapalat"/>
          <w:i w:val="0"/>
          <w:color w:val="000000" w:themeColor="text1"/>
          <w:spacing w:val="6"/>
          <w:sz w:val="24"/>
          <w:szCs w:val="24"/>
        </w:rPr>
        <w:t xml:space="preserve">порядке будет предложено заключить договор на выполнение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6C7C1A" w:rsidRPr="0012226E">
        <w:rPr>
          <w:rFonts w:ascii="GHEA Grapalat" w:hAnsi="GHEA Grapalat"/>
          <w:color w:val="000000" w:themeColor="text1"/>
          <w:sz w:val="24"/>
          <w:szCs w:val="24"/>
        </w:rPr>
        <w:t>(</w:t>
      </w:r>
      <w:r w:rsidR="00EC1917" w:rsidRPr="008F4870">
        <w:rPr>
          <w:rFonts w:ascii="GHEA Grapalat" w:hAnsi="GHEA Grapalat" w:cs="GHEA Grapalat"/>
        </w:rPr>
        <w:t xml:space="preserve">Работы по </w:t>
      </w:r>
      <w:r w:rsidR="00EC1917" w:rsidRPr="007453F5">
        <w:rPr>
          <w:rFonts w:ascii="GHEA Grapalat" w:hAnsi="GHEA Grapalat" w:cs="GHEA Grapalat"/>
        </w:rPr>
        <w:t>реставрации</w:t>
      </w:r>
      <w:r w:rsidR="00EC1917" w:rsidRPr="008F4870">
        <w:rPr>
          <w:rFonts w:ascii="GHEA Grapalat" w:hAnsi="GHEA Grapalat" w:cs="GHEA Grapalat"/>
        </w:rPr>
        <w:t xml:space="preserve"> </w:t>
      </w:r>
      <w:r w:rsidR="00EC1917">
        <w:rPr>
          <w:rFonts w:ascii="GHEA Grapalat" w:hAnsi="GHEA Grapalat" w:cs="GHEA Grapalat"/>
        </w:rPr>
        <w:t>моста</w:t>
      </w:r>
      <w:r w:rsidR="00EC1917" w:rsidRPr="000D2C2A">
        <w:rPr>
          <w:rFonts w:ascii="GHEA Grapalat" w:hAnsi="GHEA Grapalat" w:cs="GHEA Grapalat"/>
        </w:rPr>
        <w:t xml:space="preserve"> XIX века в селе</w:t>
      </w:r>
      <w:r w:rsidR="00EC1917">
        <w:rPr>
          <w:rFonts w:ascii="GHEA Grapalat" w:hAnsi="GHEA Grapalat" w:cs="GHEA Grapalat"/>
        </w:rPr>
        <w:t xml:space="preserve">нии </w:t>
      </w:r>
      <w:proofErr w:type="spellStart"/>
      <w:r w:rsidR="00EC1917">
        <w:rPr>
          <w:rFonts w:ascii="GHEA Grapalat" w:hAnsi="GHEA Grapalat" w:cs="GHEA Grapalat"/>
        </w:rPr>
        <w:t>Красар</w:t>
      </w:r>
      <w:proofErr w:type="spellEnd"/>
      <w:r w:rsidR="00EC1917">
        <w:rPr>
          <w:rFonts w:ascii="GHEA Grapalat" w:hAnsi="GHEA Grapalat" w:cs="GHEA Grapalat"/>
        </w:rPr>
        <w:t xml:space="preserve"> </w:t>
      </w:r>
      <w:proofErr w:type="spellStart"/>
      <w:r w:rsidR="00EC1917">
        <w:rPr>
          <w:rFonts w:ascii="GHEA Grapalat" w:hAnsi="GHEA Grapalat" w:cs="GHEA Grapalat"/>
        </w:rPr>
        <w:t>Ашоцкой</w:t>
      </w:r>
      <w:proofErr w:type="spellEnd"/>
      <w:r w:rsidR="00EC1917">
        <w:rPr>
          <w:rFonts w:ascii="GHEA Grapalat" w:hAnsi="GHEA Grapalat" w:cs="GHEA Grapalat"/>
        </w:rPr>
        <w:t xml:space="preserve"> общины </w:t>
      </w:r>
      <w:proofErr w:type="spellStart"/>
      <w:r w:rsidR="00EC1917">
        <w:rPr>
          <w:rFonts w:ascii="GHEA Grapalat" w:hAnsi="GHEA Grapalat" w:cs="GHEA Grapalat"/>
        </w:rPr>
        <w:t>Ширакского</w:t>
      </w:r>
      <w:proofErr w:type="spellEnd"/>
      <w:r w:rsidR="00EC1917">
        <w:rPr>
          <w:rFonts w:ascii="GHEA Grapalat" w:hAnsi="GHEA Grapalat" w:cs="GHEA Grapalat"/>
        </w:rPr>
        <w:t xml:space="preserve"> </w:t>
      </w:r>
      <w:proofErr w:type="spellStart"/>
      <w:r w:rsidR="00EC1917">
        <w:rPr>
          <w:rFonts w:ascii="GHEA Grapalat" w:hAnsi="GHEA Grapalat" w:cs="GHEA Grapalat"/>
        </w:rPr>
        <w:t>марза</w:t>
      </w:r>
      <w:proofErr w:type="spellEnd"/>
      <w:r w:rsidR="00EC1917" w:rsidRPr="008F4870">
        <w:rPr>
          <w:rFonts w:ascii="GHEA Grapalat" w:hAnsi="GHEA Grapalat" w:cs="GHEA Grapalat"/>
        </w:rPr>
        <w:t xml:space="preserve"> </w:t>
      </w:r>
      <w:proofErr w:type="gramStart"/>
      <w:r w:rsidR="00EC1917" w:rsidRPr="008F4870">
        <w:rPr>
          <w:rFonts w:ascii="GHEA Grapalat" w:hAnsi="GHEA Grapalat" w:cs="GHEA Grapalat"/>
        </w:rPr>
        <w:t>РА</w:t>
      </w:r>
      <w:r w:rsidR="006C7C1A" w:rsidRPr="0012226E">
        <w:rPr>
          <w:rFonts w:ascii="GHEA Grapalat" w:hAnsi="GHEA Grapalat"/>
          <w:color w:val="000000" w:themeColor="text1"/>
          <w:sz w:val="24"/>
          <w:szCs w:val="24"/>
        </w:rPr>
        <w:t>)</w:t>
      </w:r>
      <w:r w:rsidR="007F03FE" w:rsidRPr="0012226E">
        <w:rPr>
          <w:rFonts w:ascii="GHEA Grapalat" w:hAnsi="GHEA Grapalat" w:cs="Tahoma"/>
          <w:b/>
          <w:color w:val="000000" w:themeColor="text1"/>
          <w:sz w:val="24"/>
          <w:szCs w:val="24"/>
        </w:rPr>
        <w:t xml:space="preserve"> </w:t>
      </w:r>
      <w:r w:rsidR="00782D60" w:rsidRPr="0012226E">
        <w:rPr>
          <w:rFonts w:ascii="GHEA Grapalat" w:hAnsi="GHEA Grapalat"/>
          <w:b/>
          <w:i w:val="0"/>
          <w:color w:val="000000" w:themeColor="text1"/>
          <w:sz w:val="24"/>
          <w:szCs w:val="24"/>
        </w:rPr>
        <w:t xml:space="preserve"> (</w:t>
      </w:r>
      <w:proofErr w:type="gramEnd"/>
      <w:r w:rsidR="00782D60" w:rsidRPr="0012226E">
        <w:rPr>
          <w:rFonts w:ascii="GHEA Grapalat" w:hAnsi="GHEA Grapalat"/>
          <w:b/>
          <w:i w:val="0"/>
          <w:color w:val="000000" w:themeColor="text1"/>
          <w:sz w:val="24"/>
          <w:szCs w:val="24"/>
        </w:rPr>
        <w:t>далее — договор).</w:t>
      </w:r>
    </w:p>
    <w:p w:rsidR="007A687E"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z w:val="24"/>
          <w:szCs w:val="24"/>
        </w:rPr>
        <w:t>настоящей процедуре.</w:t>
      </w:r>
    </w:p>
    <w:p w:rsidR="007A687E"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12226E">
        <w:rPr>
          <w:rFonts w:ascii="GHEA Grapalat" w:hAnsi="GHEA Grapalat"/>
          <w:i w:val="0"/>
          <w:color w:val="000000" w:themeColor="text1"/>
          <w:sz w:val="24"/>
          <w:szCs w:val="24"/>
        </w:rPr>
        <w:t>в  данной</w:t>
      </w:r>
      <w:proofErr w:type="gramEnd"/>
      <w:r w:rsidRPr="0012226E">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12226E" w:rsidDel="00052084">
        <w:rPr>
          <w:rFonts w:ascii="GHEA Grapalat" w:hAnsi="GHEA Grapalat"/>
          <w:i w:val="0"/>
          <w:color w:val="000000" w:themeColor="text1"/>
          <w:sz w:val="24"/>
          <w:szCs w:val="24"/>
        </w:rPr>
        <w:t xml:space="preserve"> </w:t>
      </w:r>
      <w:r w:rsidRPr="0012226E">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2226E">
        <w:rPr>
          <w:rFonts w:ascii="GHEA Grapalat" w:hAnsi="GHEA Grapalat"/>
          <w:i w:val="0"/>
          <w:color w:val="000000" w:themeColor="text1"/>
          <w:sz w:val="24"/>
          <w:szCs w:val="24"/>
          <w:lang w:val="hy-AM"/>
        </w:rPr>
        <w:t xml:space="preserve"> </w:t>
      </w:r>
      <w:r w:rsidRPr="0012226E">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7A687E"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12226E">
        <w:rPr>
          <w:rStyle w:val="FootnoteReference"/>
          <w:rFonts w:ascii="GHEA Grapalat" w:hAnsi="GHEA Grapalat"/>
          <w:i w:val="0"/>
          <w:color w:val="000000" w:themeColor="text1"/>
          <w:sz w:val="24"/>
          <w:szCs w:val="24"/>
        </w:rPr>
        <w:footnoteReference w:id="1"/>
      </w:r>
    </w:p>
    <w:p w:rsidR="0067579A" w:rsidRPr="0012226E" w:rsidRDefault="007A687E" w:rsidP="007A687E">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электронной форме в течение рабочего дня, следующего за днем получения заявления.</w:t>
      </w:r>
    </w:p>
    <w:p w:rsidR="0004695B" w:rsidRPr="0012226E" w:rsidRDefault="0004695B" w:rsidP="0004695B">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9">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 xml:space="preserve">), до </w:t>
      </w:r>
      <w:r w:rsidR="00AC748E">
        <w:rPr>
          <w:rFonts w:ascii="GHEA Grapalat" w:hAnsi="GHEA Grapalat"/>
          <w:b/>
          <w:i w:val="0"/>
          <w:color w:val="000000" w:themeColor="text1"/>
          <w:sz w:val="22"/>
          <w:szCs w:val="22"/>
        </w:rPr>
        <w:t>15</w:t>
      </w:r>
      <w:r w:rsidRPr="0012226E">
        <w:rPr>
          <w:rFonts w:ascii="GHEA Grapalat" w:hAnsi="GHEA Grapalat"/>
          <w:b/>
          <w:i w:val="0"/>
          <w:color w:val="000000" w:themeColor="text1"/>
          <w:sz w:val="22"/>
          <w:szCs w:val="22"/>
        </w:rPr>
        <w:t xml:space="preserve">։00 часов, </w:t>
      </w:r>
      <w:r w:rsidR="001E2562">
        <w:rPr>
          <w:rFonts w:ascii="GHEA Grapalat" w:hAnsi="GHEA Grapalat"/>
          <w:b/>
          <w:i w:val="0"/>
          <w:color w:val="000000" w:themeColor="text1"/>
          <w:sz w:val="22"/>
          <w:szCs w:val="22"/>
        </w:rPr>
        <w:t>24</w:t>
      </w:r>
      <w:r w:rsidR="00596312" w:rsidRPr="0012226E">
        <w:rPr>
          <w:rFonts w:ascii="GHEA Grapalat" w:hAnsi="GHEA Grapalat"/>
          <w:b/>
          <w:i w:val="0"/>
          <w:color w:val="000000" w:themeColor="text1"/>
          <w:sz w:val="22"/>
          <w:szCs w:val="22"/>
        </w:rPr>
        <w:t xml:space="preserve">-ого </w:t>
      </w:r>
      <w:r w:rsidR="001E2562">
        <w:rPr>
          <w:rFonts w:ascii="GHEA Grapalat" w:hAnsi="GHEA Grapalat"/>
          <w:b/>
          <w:i w:val="0"/>
          <w:color w:val="000000" w:themeColor="text1"/>
          <w:sz w:val="22"/>
          <w:szCs w:val="22"/>
        </w:rPr>
        <w:t>октября</w:t>
      </w:r>
      <w:r w:rsidR="00EC1917" w:rsidRPr="0012226E">
        <w:rPr>
          <w:rFonts w:ascii="GHEA Grapalat" w:hAnsi="GHEA Grapalat"/>
          <w:b/>
          <w:i w:val="0"/>
          <w:color w:val="000000" w:themeColor="text1"/>
          <w:sz w:val="22"/>
          <w:szCs w:val="22"/>
        </w:rPr>
        <w:t xml:space="preserve"> </w:t>
      </w:r>
      <w:r w:rsidR="00AB5DB3" w:rsidRPr="0012226E">
        <w:rPr>
          <w:rFonts w:ascii="GHEA Grapalat" w:hAnsi="GHEA Grapalat"/>
          <w:b/>
          <w:i w:val="0"/>
          <w:color w:val="000000" w:themeColor="text1"/>
          <w:sz w:val="22"/>
          <w:szCs w:val="22"/>
        </w:rPr>
        <w:t>2025</w:t>
      </w:r>
      <w:r w:rsidR="007A687E" w:rsidRPr="0012226E">
        <w:rPr>
          <w:rFonts w:ascii="GHEA Grapalat" w:hAnsi="GHEA Grapalat"/>
          <w:b/>
          <w:i w:val="0"/>
          <w:color w:val="000000" w:themeColor="text1"/>
          <w:sz w:val="22"/>
          <w:szCs w:val="22"/>
        </w:rPr>
        <w:t xml:space="preserve"> года</w:t>
      </w:r>
      <w:r w:rsidRPr="0012226E">
        <w:rPr>
          <w:rFonts w:ascii="GHEA Grapalat" w:hAnsi="GHEA Grapalat"/>
          <w:i w:val="0"/>
          <w:color w:val="000000" w:themeColor="text1"/>
          <w:sz w:val="24"/>
          <w:szCs w:val="24"/>
        </w:rPr>
        <w:t>.</w:t>
      </w:r>
    </w:p>
    <w:p w:rsidR="0004695B" w:rsidRPr="0012226E" w:rsidRDefault="0004695B" w:rsidP="0004695B">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04695B" w:rsidRPr="0012226E" w:rsidRDefault="0004695B" w:rsidP="0004695B">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в </w:t>
      </w:r>
      <w:r w:rsidR="00D248EC" w:rsidRPr="0012226E">
        <w:rPr>
          <w:rFonts w:ascii="GHEA Grapalat" w:hAnsi="GHEA Grapalat"/>
          <w:b/>
          <w:i w:val="0"/>
          <w:color w:val="000000" w:themeColor="text1"/>
          <w:sz w:val="22"/>
          <w:szCs w:val="22"/>
        </w:rPr>
        <w:t>1</w:t>
      </w:r>
      <w:r w:rsidR="00AC748E">
        <w:rPr>
          <w:rFonts w:ascii="GHEA Grapalat" w:hAnsi="GHEA Grapalat"/>
          <w:b/>
          <w:i w:val="0"/>
          <w:color w:val="000000" w:themeColor="text1"/>
          <w:sz w:val="22"/>
          <w:szCs w:val="22"/>
        </w:rPr>
        <w:t>5</w:t>
      </w:r>
      <w:r w:rsidRPr="0012226E">
        <w:rPr>
          <w:rFonts w:ascii="GHEA Grapalat" w:hAnsi="GHEA Grapalat"/>
          <w:b/>
          <w:i w:val="0"/>
          <w:color w:val="000000" w:themeColor="text1"/>
          <w:sz w:val="22"/>
          <w:szCs w:val="22"/>
        </w:rPr>
        <w:t xml:space="preserve">։00 часов, </w:t>
      </w:r>
      <w:r w:rsidR="001E2562">
        <w:rPr>
          <w:rFonts w:ascii="GHEA Grapalat" w:hAnsi="GHEA Grapalat"/>
          <w:b/>
          <w:i w:val="0"/>
          <w:color w:val="000000" w:themeColor="text1"/>
          <w:sz w:val="22"/>
          <w:szCs w:val="22"/>
        </w:rPr>
        <w:t>24</w:t>
      </w:r>
      <w:r w:rsidR="001E2562" w:rsidRPr="0012226E">
        <w:rPr>
          <w:rFonts w:ascii="GHEA Grapalat" w:hAnsi="GHEA Grapalat"/>
          <w:b/>
          <w:i w:val="0"/>
          <w:color w:val="000000" w:themeColor="text1"/>
          <w:sz w:val="22"/>
          <w:szCs w:val="22"/>
        </w:rPr>
        <w:t xml:space="preserve">-ого </w:t>
      </w:r>
      <w:r w:rsidR="001E2562">
        <w:rPr>
          <w:rFonts w:ascii="GHEA Grapalat" w:hAnsi="GHEA Grapalat"/>
          <w:b/>
          <w:i w:val="0"/>
          <w:color w:val="000000" w:themeColor="text1"/>
          <w:sz w:val="22"/>
          <w:szCs w:val="22"/>
        </w:rPr>
        <w:t>октября</w:t>
      </w:r>
      <w:r w:rsidR="009852A0" w:rsidRPr="0012226E">
        <w:rPr>
          <w:rFonts w:ascii="GHEA Grapalat" w:hAnsi="GHEA Grapalat"/>
          <w:b/>
          <w:i w:val="0"/>
          <w:color w:val="000000" w:themeColor="text1"/>
          <w:sz w:val="22"/>
          <w:szCs w:val="22"/>
        </w:rPr>
        <w:t xml:space="preserve"> </w:t>
      </w:r>
      <w:r w:rsidR="00AB5DB3" w:rsidRPr="0012226E">
        <w:rPr>
          <w:rFonts w:ascii="GHEA Grapalat" w:hAnsi="GHEA Grapalat"/>
          <w:b/>
          <w:i w:val="0"/>
          <w:color w:val="000000" w:themeColor="text1"/>
          <w:sz w:val="22"/>
          <w:szCs w:val="22"/>
        </w:rPr>
        <w:t>2025</w:t>
      </w:r>
      <w:r w:rsidR="00596312" w:rsidRPr="0012226E">
        <w:rPr>
          <w:rFonts w:ascii="GHEA Grapalat" w:hAnsi="GHEA Grapalat"/>
          <w:b/>
          <w:i w:val="0"/>
          <w:color w:val="000000" w:themeColor="text1"/>
          <w:sz w:val="22"/>
          <w:szCs w:val="22"/>
        </w:rPr>
        <w:t xml:space="preserve"> года</w:t>
      </w:r>
      <w:r w:rsidRPr="0012226E">
        <w:rPr>
          <w:rFonts w:ascii="GHEA Grapalat" w:hAnsi="GHEA Grapalat"/>
          <w:b/>
          <w:i w:val="0"/>
          <w:color w:val="000000" w:themeColor="text1"/>
          <w:sz w:val="22"/>
          <w:szCs w:val="22"/>
        </w:rPr>
        <w:t>.</w:t>
      </w:r>
    </w:p>
    <w:p w:rsidR="00BE1C5E" w:rsidRPr="0012226E" w:rsidRDefault="007A687E" w:rsidP="00B46D58">
      <w:pPr>
        <w:pStyle w:val="BodyTextIndent"/>
        <w:widowControl w:val="0"/>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C748E" w:rsidRPr="005143B5" w:rsidRDefault="00AC748E" w:rsidP="00AC748E">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AC748E" w:rsidRPr="005143B5" w:rsidRDefault="00AC748E" w:rsidP="00AC748E">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lastRenderedPageBreak/>
        <w:t>Телефон: +374 (10) 599-656, (043) 45-43-46</w:t>
      </w:r>
    </w:p>
    <w:p w:rsidR="00AC748E" w:rsidRPr="005143B5" w:rsidRDefault="00AC748E" w:rsidP="00AC748E">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04695B" w:rsidRPr="0012226E" w:rsidRDefault="00AC748E" w:rsidP="00AC748E">
      <w:pPr>
        <w:pStyle w:val="BodyTextIndent"/>
        <w:widowControl w:val="0"/>
        <w:spacing w:after="160"/>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Pr="0012226E" w:rsidRDefault="00D350C8" w:rsidP="00D350C8">
      <w:pPr>
        <w:pStyle w:val="BodyText"/>
        <w:widowControl w:val="0"/>
        <w:spacing w:after="160"/>
        <w:ind w:firstLine="567"/>
        <w:jc w:val="center"/>
        <w:rPr>
          <w:rFonts w:ascii="GHEA Grapalat" w:hAnsi="GHEA Grapalat"/>
          <w:i/>
          <w:color w:val="000000" w:themeColor="text1"/>
        </w:rPr>
      </w:pPr>
      <w:r w:rsidRPr="00604B03">
        <w:rPr>
          <w:rFonts w:ascii="GHEA Grapalat" w:hAnsi="GHEA Grapalat"/>
          <w:b/>
        </w:rPr>
        <w:t xml:space="preserve">Процедура закупки организована на основании </w:t>
      </w:r>
      <w:r>
        <w:rPr>
          <w:rFonts w:ascii="GHEA Grapalat" w:hAnsi="GHEA Grapalat"/>
          <w:b/>
        </w:rPr>
        <w:t xml:space="preserve">пункта 2, </w:t>
      </w:r>
      <w:r w:rsidRPr="00604B03">
        <w:rPr>
          <w:rFonts w:ascii="GHEA Grapalat" w:hAnsi="GHEA Grapalat"/>
          <w:b/>
        </w:rPr>
        <w:t>части 6 статьи 15 Закона Республики Армения "О закупках".</w:t>
      </w: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7A687E" w:rsidRPr="0012226E" w:rsidRDefault="007A687E" w:rsidP="00B46D58">
      <w:pPr>
        <w:pStyle w:val="BodyText"/>
        <w:widowControl w:val="0"/>
        <w:spacing w:after="160"/>
        <w:ind w:firstLine="567"/>
        <w:jc w:val="right"/>
        <w:rPr>
          <w:rFonts w:ascii="GHEA Grapalat" w:hAnsi="GHEA Grapalat"/>
          <w:i/>
          <w:color w:val="000000" w:themeColor="text1"/>
        </w:rPr>
      </w:pPr>
    </w:p>
    <w:p w:rsidR="007A687E" w:rsidRPr="0012226E" w:rsidRDefault="007A687E" w:rsidP="00B46D58">
      <w:pPr>
        <w:pStyle w:val="BodyText"/>
        <w:widowControl w:val="0"/>
        <w:spacing w:after="160"/>
        <w:ind w:firstLine="567"/>
        <w:jc w:val="right"/>
        <w:rPr>
          <w:rFonts w:ascii="GHEA Grapalat" w:hAnsi="GHEA Grapalat"/>
          <w:i/>
          <w:color w:val="000000" w:themeColor="text1"/>
        </w:rPr>
      </w:pPr>
    </w:p>
    <w:p w:rsidR="007A687E" w:rsidRPr="0012226E" w:rsidRDefault="007A687E"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FD5920" w:rsidRPr="0012226E" w:rsidRDefault="00FD5920" w:rsidP="0004695B">
      <w:pPr>
        <w:pStyle w:val="BodyText"/>
        <w:widowControl w:val="0"/>
        <w:spacing w:after="160"/>
        <w:ind w:firstLine="567"/>
        <w:jc w:val="right"/>
        <w:rPr>
          <w:rFonts w:ascii="GHEA Grapalat" w:hAnsi="GHEA Grapalat"/>
          <w:color w:val="000000" w:themeColor="text1"/>
        </w:rPr>
      </w:pPr>
    </w:p>
    <w:p w:rsidR="0096324D" w:rsidRPr="0012226E" w:rsidRDefault="0096324D" w:rsidP="0004695B">
      <w:pPr>
        <w:pStyle w:val="BodyText"/>
        <w:widowControl w:val="0"/>
        <w:spacing w:after="160"/>
        <w:ind w:firstLine="567"/>
        <w:jc w:val="right"/>
        <w:rPr>
          <w:rFonts w:ascii="GHEA Grapalat" w:hAnsi="GHEA Grapalat"/>
          <w:color w:val="000000" w:themeColor="text1"/>
        </w:rPr>
      </w:pPr>
    </w:p>
    <w:p w:rsidR="0096324D" w:rsidRPr="0012226E" w:rsidRDefault="0096324D" w:rsidP="0004695B">
      <w:pPr>
        <w:pStyle w:val="BodyText"/>
        <w:widowControl w:val="0"/>
        <w:spacing w:after="160"/>
        <w:ind w:firstLine="567"/>
        <w:jc w:val="right"/>
        <w:rPr>
          <w:rFonts w:ascii="GHEA Grapalat" w:hAnsi="GHEA Grapalat"/>
          <w:color w:val="000000" w:themeColor="text1"/>
        </w:rPr>
      </w:pPr>
    </w:p>
    <w:p w:rsidR="00A2175F" w:rsidRPr="0012226E" w:rsidRDefault="00A2175F" w:rsidP="0004695B">
      <w:pPr>
        <w:pStyle w:val="BodyText"/>
        <w:widowControl w:val="0"/>
        <w:spacing w:after="160"/>
        <w:ind w:firstLine="567"/>
        <w:jc w:val="right"/>
        <w:rPr>
          <w:rFonts w:ascii="GHEA Grapalat" w:hAnsi="GHEA Grapalat"/>
          <w:color w:val="000000" w:themeColor="text1"/>
        </w:rPr>
      </w:pPr>
    </w:p>
    <w:p w:rsidR="00A2175F" w:rsidRPr="0012226E" w:rsidRDefault="00A2175F" w:rsidP="0004695B">
      <w:pPr>
        <w:pStyle w:val="BodyText"/>
        <w:widowControl w:val="0"/>
        <w:spacing w:after="160"/>
        <w:ind w:firstLine="567"/>
        <w:jc w:val="right"/>
        <w:rPr>
          <w:rFonts w:ascii="GHEA Grapalat" w:hAnsi="GHEA Grapalat"/>
          <w:color w:val="000000" w:themeColor="text1"/>
        </w:rPr>
      </w:pPr>
    </w:p>
    <w:p w:rsidR="00AC748E" w:rsidRDefault="00AC748E" w:rsidP="0004695B">
      <w:pPr>
        <w:pStyle w:val="BodyText"/>
        <w:widowControl w:val="0"/>
        <w:spacing w:after="160"/>
        <w:ind w:firstLine="567"/>
        <w:jc w:val="right"/>
        <w:rPr>
          <w:rFonts w:ascii="GHEA Grapalat" w:hAnsi="GHEA Grapalat"/>
          <w:color w:val="000000" w:themeColor="text1"/>
        </w:rPr>
      </w:pPr>
    </w:p>
    <w:p w:rsidR="00FA1288" w:rsidRDefault="00FA1288" w:rsidP="0004695B">
      <w:pPr>
        <w:pStyle w:val="BodyText"/>
        <w:widowControl w:val="0"/>
        <w:spacing w:after="160"/>
        <w:ind w:firstLine="567"/>
        <w:jc w:val="right"/>
        <w:rPr>
          <w:rFonts w:ascii="GHEA Grapalat" w:hAnsi="GHEA Grapalat"/>
          <w:color w:val="000000" w:themeColor="text1"/>
        </w:rPr>
      </w:pPr>
    </w:p>
    <w:p w:rsidR="0004695B" w:rsidRPr="0012226E" w:rsidRDefault="0004695B" w:rsidP="0004695B">
      <w:pPr>
        <w:pStyle w:val="BodyText"/>
        <w:widowControl w:val="0"/>
        <w:spacing w:after="160"/>
        <w:ind w:firstLine="567"/>
        <w:jc w:val="right"/>
        <w:rPr>
          <w:rFonts w:ascii="GHEA Grapalat" w:hAnsi="GHEA Grapalat"/>
          <w:color w:val="000000" w:themeColor="text1"/>
        </w:rPr>
      </w:pPr>
      <w:r w:rsidRPr="0012226E">
        <w:rPr>
          <w:rFonts w:ascii="GHEA Grapalat" w:hAnsi="GHEA Grapalat"/>
          <w:color w:val="000000" w:themeColor="text1"/>
        </w:rPr>
        <w:lastRenderedPageBreak/>
        <w:t>Утверждено</w:t>
      </w:r>
    </w:p>
    <w:p w:rsidR="00096865" w:rsidRPr="0012226E" w:rsidRDefault="0004695B" w:rsidP="0004695B">
      <w:pPr>
        <w:pStyle w:val="BodyText"/>
        <w:widowControl w:val="0"/>
        <w:spacing w:after="160"/>
        <w:ind w:firstLine="567"/>
        <w:jc w:val="right"/>
        <w:rPr>
          <w:rFonts w:ascii="GHEA Grapalat" w:hAnsi="GHEA Grapalat"/>
          <w:i/>
          <w:color w:val="000000" w:themeColor="text1"/>
        </w:rPr>
      </w:pPr>
      <w:r w:rsidRPr="0012226E">
        <w:rPr>
          <w:rFonts w:ascii="GHEA Grapalat" w:hAnsi="GHEA Grapalat"/>
          <w:color w:val="000000" w:themeColor="text1"/>
        </w:rPr>
        <w:t xml:space="preserve">Решением Оценочной комиссии </w:t>
      </w:r>
      <w:r w:rsidR="004C44C1" w:rsidRPr="0012226E">
        <w:rPr>
          <w:rFonts w:ascii="GHEA Grapalat" w:hAnsi="GHEA Grapalat"/>
          <w:color w:val="000000" w:themeColor="text1"/>
        </w:rPr>
        <w:t>открытого конкурса</w:t>
      </w:r>
      <w:r w:rsidRPr="0012226E">
        <w:rPr>
          <w:rFonts w:ascii="GHEA Grapalat" w:hAnsi="GHEA Grapalat"/>
          <w:color w:val="000000" w:themeColor="text1"/>
        </w:rPr>
        <w:t xml:space="preserve"> </w:t>
      </w:r>
      <w:r w:rsidRPr="0012226E">
        <w:rPr>
          <w:rFonts w:ascii="GHEA Grapalat" w:hAnsi="GHEA Grapalat"/>
          <w:color w:val="000000" w:themeColor="text1"/>
        </w:rPr>
        <w:br/>
      </w:r>
      <w:r w:rsidRPr="0012226E">
        <w:rPr>
          <w:rFonts w:ascii="GHEA Grapalat" w:hAnsi="GHEA Grapalat"/>
          <w:i/>
          <w:color w:val="000000" w:themeColor="text1"/>
        </w:rPr>
        <w:t xml:space="preserve">под кодом </w:t>
      </w:r>
      <w:r w:rsidR="004C44C1" w:rsidRPr="0012226E">
        <w:rPr>
          <w:rFonts w:ascii="GHEA Grapalat" w:hAnsi="GHEA Grapalat"/>
          <w:i/>
          <w:color w:val="000000" w:themeColor="text1"/>
        </w:rPr>
        <w:t>ՀՀԿԳՄՍՆԲՄԱՇՁԲ-</w:t>
      </w:r>
      <w:r w:rsidR="001E2562">
        <w:rPr>
          <w:rFonts w:ascii="GHEA Grapalat" w:hAnsi="GHEA Grapalat"/>
          <w:i/>
          <w:color w:val="000000" w:themeColor="text1"/>
        </w:rPr>
        <w:t>25/11</w:t>
      </w:r>
      <w:r w:rsidRPr="0012226E">
        <w:rPr>
          <w:rFonts w:ascii="GHEA Grapalat" w:hAnsi="GHEA Grapalat"/>
          <w:i/>
          <w:color w:val="000000" w:themeColor="text1"/>
        </w:rPr>
        <w:br/>
        <w:t xml:space="preserve">от </w:t>
      </w:r>
      <w:r w:rsidR="001E2562">
        <w:rPr>
          <w:rFonts w:ascii="GHEA Grapalat" w:hAnsi="GHEA Grapalat"/>
          <w:i/>
          <w:color w:val="000000" w:themeColor="text1"/>
        </w:rPr>
        <w:t>23</w:t>
      </w:r>
      <w:r w:rsidR="006C7C1A" w:rsidRPr="0012226E">
        <w:rPr>
          <w:rFonts w:ascii="GHEA Grapalat" w:hAnsi="GHEA Grapalat"/>
          <w:i/>
          <w:color w:val="000000" w:themeColor="text1"/>
        </w:rPr>
        <w:t xml:space="preserve">-ого </w:t>
      </w:r>
      <w:r w:rsidR="001E2562">
        <w:rPr>
          <w:rFonts w:ascii="GHEA Grapalat" w:hAnsi="GHEA Grapalat"/>
          <w:i/>
          <w:color w:val="000000" w:themeColor="text1"/>
        </w:rPr>
        <w:t>сентября</w:t>
      </w:r>
      <w:r w:rsidRPr="0012226E">
        <w:rPr>
          <w:rFonts w:ascii="GHEA Grapalat" w:hAnsi="GHEA Grapalat"/>
          <w:i/>
          <w:color w:val="000000" w:themeColor="text1"/>
        </w:rPr>
        <w:t xml:space="preserve"> </w:t>
      </w:r>
      <w:r w:rsidR="00AB5DB3" w:rsidRPr="0012226E">
        <w:rPr>
          <w:rFonts w:ascii="GHEA Grapalat" w:hAnsi="GHEA Grapalat"/>
          <w:i/>
          <w:color w:val="000000" w:themeColor="text1"/>
        </w:rPr>
        <w:t>2025</w:t>
      </w:r>
      <w:r w:rsidRPr="0012226E">
        <w:rPr>
          <w:rFonts w:ascii="GHEA Grapalat" w:hAnsi="GHEA Grapalat"/>
          <w:i/>
          <w:color w:val="000000" w:themeColor="text1"/>
        </w:rPr>
        <w:t xml:space="preserve"> года</w:t>
      </w: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МИНИСТЕРСТВО ОБРАЗОВАНИЯ, НАУКИ, КУЛЬТУРЫ И СПОРТА РЕСПУБЛИКИ АРМЕНИЯ</w:t>
      </w: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r w:rsidRPr="0012226E">
        <w:rPr>
          <w:rFonts w:ascii="GHEA Grapalat" w:hAnsi="GHEA Grapalat"/>
          <w:color w:val="000000" w:themeColor="text1"/>
        </w:rPr>
        <w:t>ПРИГЛАШЕНИЕ</w:t>
      </w: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ЦЕЛЬЮ </w:t>
      </w:r>
      <w:r w:rsidR="00D60E67" w:rsidRPr="0012226E">
        <w:rPr>
          <w:rFonts w:ascii="GHEA Grapalat" w:hAnsi="GHEA Grapalat"/>
          <w:color w:val="000000" w:themeColor="text1"/>
        </w:rPr>
        <w:t xml:space="preserve">ПРИОБРЕТЕНИЯ </w:t>
      </w:r>
      <w:r w:rsidR="00A92C89" w:rsidRPr="0012226E">
        <w:rPr>
          <w:rFonts w:ascii="GHEA Grapalat" w:hAnsi="GHEA Grapalat"/>
          <w:color w:val="000000" w:themeColor="text1"/>
        </w:rPr>
        <w:t xml:space="preserve">РАБОТ ПО ВОСТАНОВЛЕНИЮ </w:t>
      </w:r>
      <w:r w:rsidR="00D60E67" w:rsidRPr="0012226E">
        <w:rPr>
          <w:rFonts w:ascii="GHEA Grapalat" w:hAnsi="GHEA Grapalat"/>
          <w:color w:val="000000" w:themeColor="text1"/>
        </w:rPr>
        <w:t xml:space="preserve">ДЛЯ НУЖД МИНИСТЕРСТВА </w:t>
      </w:r>
      <w:r w:rsidR="007F03FE" w:rsidRPr="0012226E">
        <w:rPr>
          <w:rFonts w:ascii="GHEA Grapalat" w:hAnsi="GHEA Grapalat"/>
          <w:color w:val="000000" w:themeColor="text1"/>
        </w:rPr>
        <w:t>ОБ</w:t>
      </w:r>
      <w:r w:rsidRPr="0012226E">
        <w:rPr>
          <w:rFonts w:ascii="GHEA Grapalat" w:hAnsi="GHEA Grapalat"/>
          <w:color w:val="000000" w:themeColor="text1"/>
        </w:rPr>
        <w:t>РАЗОВАНИЯ, НАУКИ, КУЛЬТУРЫ И СПОРТА РЕСПУБЛИКИ АРМЕНИЯ</w:t>
      </w: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rPr>
          <w:rFonts w:ascii="GHEA Grapalat" w:hAnsi="GHEA Grapalat"/>
          <w:color w:val="000000" w:themeColor="text1"/>
        </w:rPr>
      </w:pPr>
      <w:r w:rsidRPr="0012226E">
        <w:rPr>
          <w:rFonts w:ascii="GHEA Grapalat" w:hAnsi="GHEA Grapalat"/>
          <w:color w:val="000000" w:themeColor="text1"/>
        </w:rPr>
        <w:br w:type="page"/>
      </w:r>
    </w:p>
    <w:p w:rsidR="001A43A4" w:rsidRPr="0012226E" w:rsidRDefault="00096865" w:rsidP="00B46D58">
      <w:pPr>
        <w:widowControl w:val="0"/>
        <w:spacing w:after="160"/>
        <w:ind w:firstLine="567"/>
        <w:jc w:val="both"/>
        <w:rPr>
          <w:rFonts w:ascii="GHEA Grapalat" w:hAnsi="GHEA Grapalat" w:cs="Sylfaen"/>
          <w:i/>
          <w:color w:val="000000" w:themeColor="text1"/>
        </w:rPr>
      </w:pPr>
      <w:r w:rsidRPr="001222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2226E">
        <w:rPr>
          <w:rFonts w:ascii="Courier New" w:hAnsi="Courier New" w:cs="Courier New"/>
          <w:i/>
          <w:color w:val="000000" w:themeColor="text1"/>
          <w:lang w:val="en-US"/>
        </w:rPr>
        <w:t> </w:t>
      </w:r>
      <w:r w:rsidRPr="0012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2226E" w:rsidRDefault="0049374F" w:rsidP="00B46D58">
      <w:pPr>
        <w:jc w:val="both"/>
        <w:rPr>
          <w:rFonts w:ascii="GHEA Grapalat" w:hAnsi="GHEA Grapalat"/>
          <w:i/>
          <w:color w:val="000000" w:themeColor="text1"/>
        </w:rPr>
      </w:pPr>
      <w:r w:rsidRPr="0012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226E">
        <w:rPr>
          <w:rFonts w:ascii="GHEA Grapalat" w:hAnsi="GHEA Grapalat"/>
          <w:i/>
          <w:color w:val="000000" w:themeColor="text1"/>
        </w:rPr>
        <w:t>саморегистрироваться</w:t>
      </w:r>
      <w:proofErr w:type="spellEnd"/>
      <w:r w:rsidRPr="0012226E">
        <w:rPr>
          <w:rFonts w:ascii="GHEA Grapalat" w:hAnsi="GHEA Grapalat"/>
          <w:i/>
          <w:color w:val="000000" w:themeColor="text1"/>
        </w:rPr>
        <w:t xml:space="preserve"> в системе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(www.armeps.am).Условия </w:t>
      </w:r>
      <w:proofErr w:type="gramStart"/>
      <w:r w:rsidRPr="0012226E">
        <w:rPr>
          <w:rFonts w:ascii="GHEA Grapalat" w:hAnsi="GHEA Grapalat"/>
          <w:i/>
          <w:color w:val="000000" w:themeColor="text1"/>
        </w:rPr>
        <w:t>регистрации  в</w:t>
      </w:r>
      <w:proofErr w:type="gramEnd"/>
      <w:r w:rsidRPr="0012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226E" w:rsidRDefault="0049374F"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http://gnumner.am/hy/page/ughecuycner_dzernarkner/:</w:t>
      </w:r>
    </w:p>
    <w:p w:rsidR="0049374F" w:rsidRPr="0012226E" w:rsidRDefault="0049374F" w:rsidP="00B46D58">
      <w:pPr>
        <w:widowControl w:val="0"/>
        <w:spacing w:after="160"/>
        <w:ind w:firstLine="567"/>
        <w:jc w:val="both"/>
        <w:rPr>
          <w:rFonts w:ascii="GHEA Grapalat" w:hAnsi="GHEA Grapalat"/>
          <w:i/>
          <w:color w:val="000000" w:themeColor="text1"/>
          <w:lang w:val="hy-AM"/>
        </w:rPr>
      </w:pPr>
    </w:p>
    <w:p w:rsidR="00615B35" w:rsidRPr="0012226E" w:rsidRDefault="0046586E" w:rsidP="00B46D58">
      <w:pPr>
        <w:widowControl w:val="0"/>
        <w:spacing w:after="160"/>
        <w:ind w:firstLine="567"/>
        <w:jc w:val="both"/>
        <w:rPr>
          <w:rFonts w:ascii="GHEA Grapalat" w:hAnsi="GHEA Grapalat"/>
          <w:i/>
          <w:color w:val="000000" w:themeColor="text1"/>
        </w:rPr>
      </w:pPr>
      <w:r w:rsidRPr="0012226E">
        <w:rPr>
          <w:rFonts w:ascii="GHEA Grapalat" w:hAnsi="GHEA Grapalat"/>
          <w:i/>
          <w:color w:val="000000" w:themeColor="text1"/>
        </w:rPr>
        <w:t>Одновременно</w:t>
      </w:r>
      <w:r w:rsidR="00615B35" w:rsidRPr="0012226E">
        <w:rPr>
          <w:rFonts w:ascii="GHEA Grapalat" w:hAnsi="GHEA Grapalat"/>
          <w:i/>
          <w:color w:val="000000" w:themeColor="text1"/>
        </w:rPr>
        <w:t>:</w:t>
      </w:r>
    </w:p>
    <w:p w:rsidR="00C90796" w:rsidRPr="0012226E" w:rsidRDefault="0046586E" w:rsidP="00B46D58">
      <w:pPr>
        <w:jc w:val="both"/>
        <w:rPr>
          <w:rFonts w:ascii="GHEA Grapalat" w:hAnsi="GHEA Grapalat"/>
          <w:i/>
          <w:color w:val="000000" w:themeColor="text1"/>
        </w:rPr>
      </w:pPr>
      <w:r w:rsidRPr="0012226E">
        <w:rPr>
          <w:rFonts w:ascii="GHEA Grapalat" w:hAnsi="GHEA Grapalat"/>
          <w:i/>
          <w:color w:val="000000" w:themeColor="text1"/>
        </w:rPr>
        <w:t>-</w:t>
      </w:r>
      <w:r w:rsidR="000763E5" w:rsidRPr="0012226E">
        <w:rPr>
          <w:rFonts w:ascii="GHEA Grapalat" w:hAnsi="GHEA Grapalat"/>
          <w:i/>
          <w:color w:val="000000" w:themeColor="text1"/>
        </w:rPr>
        <w:tab/>
      </w:r>
      <w:r w:rsidRPr="0012226E">
        <w:rPr>
          <w:rFonts w:ascii="GHEA Grapalat" w:hAnsi="GHEA Grapalat"/>
          <w:i/>
          <w:color w:val="000000" w:themeColor="text1"/>
        </w:rPr>
        <w:t xml:space="preserve">при вводе заявки в систему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 (далее - система) необходимо </w:t>
      </w:r>
      <w:proofErr w:type="gramStart"/>
      <w:r w:rsidR="00C90796" w:rsidRPr="0012226E">
        <w:rPr>
          <w:rFonts w:ascii="GHEA Grapalat" w:hAnsi="GHEA Grapalat"/>
          <w:i/>
          <w:color w:val="000000" w:themeColor="text1"/>
        </w:rPr>
        <w:t xml:space="preserve">следовать  </w:t>
      </w:r>
      <w:hyperlink w:history="1">
        <w:r w:rsidR="00C90796" w:rsidRPr="0012226E">
          <w:rPr>
            <w:rFonts w:ascii="GHEA Grapalat" w:hAnsi="GHEA Grapalat"/>
            <w:i/>
            <w:color w:val="000000" w:themeColor="text1"/>
          </w:rPr>
          <w:t>руководству</w:t>
        </w:r>
        <w:proofErr w:type="gramEnd"/>
        <w:r w:rsidR="00C90796" w:rsidRPr="0012226E">
          <w:rPr>
            <w:rFonts w:ascii="GHEA Grapalat" w:hAnsi="GHEA Grapalat"/>
            <w:i/>
            <w:color w:val="000000" w:themeColor="text1"/>
          </w:rPr>
          <w:t xml:space="preserve"> по закупкам, осуществляемым в электронной форме</w:t>
        </w:r>
      </w:hyperlink>
      <w:r w:rsidR="00C90796" w:rsidRPr="0012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2226E">
          <w:rPr>
            <w:rStyle w:val="Hyperlink"/>
            <w:rFonts w:ascii="GHEA Grapalat" w:hAnsi="GHEA Grapalat"/>
            <w:i/>
            <w:color w:val="000000" w:themeColor="text1"/>
          </w:rPr>
          <w:t>www.procurement.am</w:t>
        </w:r>
      </w:hyperlink>
      <w:r w:rsidR="00C90796" w:rsidRPr="0012226E">
        <w:rPr>
          <w:rFonts w:ascii="GHEA Grapalat" w:hAnsi="GHEA Grapalat"/>
          <w:i/>
          <w:color w:val="000000" w:themeColor="text1"/>
        </w:rPr>
        <w:t>.</w:t>
      </w:r>
    </w:p>
    <w:p w:rsidR="00C90796" w:rsidRPr="0012226E" w:rsidRDefault="00C90796"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w:t>
      </w:r>
      <w:hyperlink r:id="rId12" w:history="1">
        <w:r w:rsidRPr="0012226E">
          <w:rPr>
            <w:rStyle w:val="Hyperlink"/>
            <w:rFonts w:ascii="Sylfaen" w:hAnsi="Sylfaen"/>
            <w:color w:val="000000" w:themeColor="text1"/>
            <w:lang w:val="hy-AM"/>
          </w:rPr>
          <w:t>http://gnumner.am/hy/page/ughecuycner_dzernarkner</w:t>
        </w:r>
      </w:hyperlink>
    </w:p>
    <w:p w:rsidR="00233B5F" w:rsidRPr="0012226E" w:rsidRDefault="00884204" w:rsidP="00B46D58">
      <w:pPr>
        <w:jc w:val="both"/>
        <w:rPr>
          <w:rFonts w:ascii="GHEA Grapalat" w:hAnsi="GHEA Grapalat"/>
          <w:i/>
          <w:color w:val="000000" w:themeColor="text1"/>
        </w:rPr>
      </w:pPr>
      <w:r w:rsidRPr="0012226E">
        <w:rPr>
          <w:rFonts w:ascii="GHEA Grapalat" w:hAnsi="GHEA Grapalat"/>
          <w:color w:val="000000" w:themeColor="text1"/>
        </w:rPr>
        <w:t>-</w:t>
      </w:r>
      <w:r w:rsidR="000763E5" w:rsidRPr="0012226E">
        <w:rPr>
          <w:rFonts w:ascii="GHEA Grapalat" w:hAnsi="GHEA Grapalat"/>
          <w:color w:val="000000" w:themeColor="text1"/>
        </w:rPr>
        <w:tab/>
      </w:r>
      <w:r w:rsidRPr="0012226E">
        <w:rPr>
          <w:rFonts w:ascii="GHEA Grapalat" w:hAnsi="GHEA Grapalat"/>
          <w:i/>
          <w:color w:val="000000" w:themeColor="text1"/>
        </w:rPr>
        <w:t>при возникновении вопросов и проблем, связанных с системой</w:t>
      </w:r>
      <w:r w:rsidRPr="0012226E">
        <w:rPr>
          <w:rFonts w:ascii="GHEA Grapalat" w:hAnsi="GHEA Grapalat"/>
          <w:color w:val="000000" w:themeColor="text1"/>
        </w:rPr>
        <w:t xml:space="preserve">, </w:t>
      </w:r>
      <w:r w:rsidR="00233B5F" w:rsidRPr="0012226E">
        <w:rPr>
          <w:rFonts w:ascii="GHEA Grapalat" w:hAnsi="GHEA Grapalat"/>
          <w:i/>
          <w:color w:val="000000" w:themeColor="text1"/>
        </w:rPr>
        <w:t>Вы можете</w:t>
      </w:r>
      <w:r w:rsidR="00233B5F" w:rsidRPr="0012226E">
        <w:rPr>
          <w:rFonts w:ascii="Sylfaen" w:hAnsi="Sylfaen"/>
          <w:color w:val="000000" w:themeColor="text1"/>
          <w:lang w:val="hy-AM"/>
        </w:rPr>
        <w:t xml:space="preserve"> </w:t>
      </w:r>
      <w:r w:rsidR="00233B5F" w:rsidRPr="0012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226E">
        <w:rPr>
          <w:rFonts w:ascii="GHEA Grapalat" w:hAnsi="GHEA Grapalat"/>
          <w:i/>
          <w:color w:val="000000" w:themeColor="text1"/>
        </w:rPr>
        <w:t>Мелик-Адамяна</w:t>
      </w:r>
      <w:proofErr w:type="spellEnd"/>
      <w:r w:rsidR="00233B5F" w:rsidRPr="0012226E">
        <w:rPr>
          <w:rFonts w:ascii="GHEA Grapalat" w:hAnsi="GHEA Grapalat"/>
          <w:i/>
          <w:color w:val="000000" w:themeColor="text1"/>
        </w:rPr>
        <w:t xml:space="preserve"> 1 (телефон: (+37411) 28-93-20)</w:t>
      </w:r>
      <w:r w:rsidR="002C3B05" w:rsidRPr="0012226E">
        <w:rPr>
          <w:rFonts w:ascii="GHEA Grapalat" w:hAnsi="GHEA Grapalat"/>
          <w:i/>
          <w:color w:val="000000" w:themeColor="text1"/>
        </w:rPr>
        <w:t>.</w:t>
      </w:r>
    </w:p>
    <w:p w:rsidR="002C3B05" w:rsidRPr="0012226E" w:rsidRDefault="002C3B05" w:rsidP="002C3B05">
      <w:pPr>
        <w:ind w:firstLine="708"/>
        <w:jc w:val="both"/>
        <w:rPr>
          <w:rFonts w:ascii="GHEA Grapalat" w:hAnsi="GHEA Grapalat"/>
          <w:i/>
          <w:color w:val="000000" w:themeColor="text1"/>
        </w:rPr>
      </w:pPr>
      <w:r w:rsidRPr="0012226E">
        <w:rPr>
          <w:rFonts w:ascii="GHEA Grapalat" w:hAnsi="GHEA Grapalat"/>
          <w:i/>
          <w:color w:val="000000" w:themeColor="text1"/>
        </w:rPr>
        <w:t>Регистрация в системе, а также подача заявки-бесплатно.</w:t>
      </w:r>
    </w:p>
    <w:p w:rsidR="002C3B05" w:rsidRPr="0012226E" w:rsidRDefault="002C3B05" w:rsidP="00B46D58">
      <w:pPr>
        <w:jc w:val="both"/>
        <w:rPr>
          <w:rFonts w:ascii="GHEA Grapalat" w:hAnsi="GHEA Grapalat"/>
          <w:i/>
          <w:color w:val="000000" w:themeColor="text1"/>
        </w:rPr>
      </w:pPr>
    </w:p>
    <w:p w:rsidR="00984BDB" w:rsidRPr="0012226E" w:rsidRDefault="00984BDB" w:rsidP="00B46D58">
      <w:pPr>
        <w:widowControl w:val="0"/>
        <w:spacing w:after="160"/>
        <w:ind w:firstLine="567"/>
        <w:jc w:val="both"/>
        <w:rPr>
          <w:rFonts w:ascii="GHEA Grapalat" w:hAnsi="GHEA Grapalat"/>
          <w:i/>
          <w:color w:val="000000" w:themeColor="text1"/>
        </w:rPr>
      </w:pPr>
    </w:p>
    <w:p w:rsidR="00160AE4" w:rsidRPr="0012226E" w:rsidRDefault="00994A77" w:rsidP="00B46D58">
      <w:pPr>
        <w:widowControl w:val="0"/>
        <w:spacing w:after="160"/>
        <w:ind w:firstLine="567"/>
        <w:jc w:val="center"/>
        <w:rPr>
          <w:rFonts w:ascii="GHEA Grapalat" w:hAnsi="GHEA Grapalat" w:cs="Sylfaen"/>
          <w:b/>
          <w:color w:val="000000" w:themeColor="text1"/>
        </w:rPr>
      </w:pPr>
      <w:r w:rsidRPr="0012226E">
        <w:rPr>
          <w:rFonts w:ascii="GHEA Grapalat" w:hAnsi="GHEA Grapalat"/>
          <w:color w:val="000000" w:themeColor="text1"/>
        </w:rPr>
        <w:br w:type="page"/>
      </w:r>
    </w:p>
    <w:p w:rsidR="0004695B" w:rsidRPr="0012226E" w:rsidRDefault="0004695B" w:rsidP="0004695B">
      <w:pPr>
        <w:widowControl w:val="0"/>
        <w:spacing w:after="160"/>
        <w:jc w:val="center"/>
        <w:rPr>
          <w:rFonts w:ascii="GHEA Grapalat" w:hAnsi="GHEA Grapalat"/>
          <w:b/>
          <w:color w:val="000000" w:themeColor="text1"/>
        </w:rPr>
      </w:pPr>
      <w:r w:rsidRPr="0012226E">
        <w:rPr>
          <w:rFonts w:ascii="GHEA Grapalat" w:hAnsi="GHEA Grapalat"/>
          <w:b/>
          <w:color w:val="000000" w:themeColor="text1"/>
        </w:rPr>
        <w:lastRenderedPageBreak/>
        <w:t>СОДЕРЖАНИЕ</w:t>
      </w:r>
    </w:p>
    <w:p w:rsidR="0004695B" w:rsidRPr="0012226E" w:rsidRDefault="0004695B" w:rsidP="0004695B">
      <w:pPr>
        <w:widowControl w:val="0"/>
        <w:spacing w:after="160"/>
        <w:ind w:firstLine="567"/>
        <w:jc w:val="center"/>
        <w:rPr>
          <w:rFonts w:ascii="GHEA Grapalat" w:hAnsi="GHEA Grapalat"/>
          <w:i/>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w:t>
      </w:r>
      <w:r w:rsidR="007D00DB" w:rsidRPr="0012226E">
        <w:rPr>
          <w:rFonts w:ascii="GHEA Grapalat" w:hAnsi="GHEA Grapalat"/>
          <w:color w:val="000000" w:themeColor="text1"/>
        </w:rPr>
        <w:t xml:space="preserve">ЦЕЛЬЮ </w:t>
      </w:r>
      <w:r w:rsidR="00A92C89" w:rsidRPr="0012226E">
        <w:rPr>
          <w:rFonts w:ascii="GHEA Grapalat" w:hAnsi="GHEA Grapalat"/>
          <w:color w:val="000000" w:themeColor="text1"/>
        </w:rPr>
        <w:t>ПРИОБРЕТЕНИЯ РАБОТ ПО ВОСТАНОВЛЕНИЮ ДЛЯ НУЖД МИНИСТЕРСТВА ОБРАЗОВАНИЯ, НАУКИ, КУЛЬТУРЫ И СПОРТА РЕСПУБЛИКИ АРМЕНИЯ</w:t>
      </w:r>
    </w:p>
    <w:p w:rsidR="00C67E80" w:rsidRPr="0012226E" w:rsidRDefault="00C67E80" w:rsidP="00B46D58">
      <w:pPr>
        <w:widowControl w:val="0"/>
        <w:spacing w:after="160"/>
        <w:jc w:val="center"/>
        <w:rPr>
          <w:rFonts w:ascii="GHEA Grapalat" w:hAnsi="GHEA Grapalat" w:cs="Sylfaen"/>
          <w:b/>
          <w:color w:val="000000" w:themeColor="text1"/>
        </w:rPr>
      </w:pPr>
    </w:p>
    <w:p w:rsidR="00096865" w:rsidRPr="0012226E" w:rsidRDefault="00096865"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ЧАСТЬ I.</w:t>
      </w:r>
    </w:p>
    <w:p w:rsidR="002E069D" w:rsidRPr="0012226E" w:rsidRDefault="002E069D" w:rsidP="00B46D58">
      <w:pPr>
        <w:widowControl w:val="0"/>
        <w:spacing w:after="160"/>
        <w:jc w:val="center"/>
        <w:rPr>
          <w:rFonts w:ascii="GHEA Grapalat" w:hAnsi="GHEA Grapalat"/>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005C1BF7" w:rsidRPr="0012226E">
        <w:rPr>
          <w:rFonts w:ascii="GHEA Grapalat" w:hAnsi="GHEA Grapalat"/>
          <w:color w:val="000000" w:themeColor="text1"/>
        </w:rPr>
        <w:tab/>
      </w:r>
      <w:r w:rsidR="00543BAE" w:rsidRPr="0012226E">
        <w:rPr>
          <w:rFonts w:ascii="GHEA Grapalat" w:hAnsi="GHEA Grapalat"/>
          <w:color w:val="000000" w:themeColor="text1"/>
        </w:rPr>
        <w:t>Характеристика предмета закупки</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005D191A" w:rsidRPr="0012226E">
        <w:rPr>
          <w:rFonts w:ascii="GHEA Grapalat" w:hAnsi="GHEA Grapalat"/>
          <w:color w:val="000000" w:themeColor="text1"/>
        </w:rPr>
        <w:tab/>
      </w:r>
      <w:r w:rsidRPr="0012226E">
        <w:rPr>
          <w:rFonts w:ascii="GHEA Grapalat" w:hAnsi="GHEA Grapalat"/>
          <w:color w:val="000000" w:themeColor="text1"/>
        </w:rPr>
        <w:t>Требования к праву участника на участие</w:t>
      </w:r>
      <w:r w:rsidR="00543BAE" w:rsidRPr="0012226E">
        <w:rPr>
          <w:rFonts w:ascii="GHEA Grapalat" w:hAnsi="GHEA Grapalat"/>
          <w:color w:val="000000" w:themeColor="text1"/>
        </w:rPr>
        <w:t xml:space="preserve"> и порядок их оценки</w:t>
      </w:r>
      <w:r w:rsidR="003D0E3C" w:rsidRPr="0012226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D191A" w:rsidRPr="0012226E">
        <w:rPr>
          <w:rFonts w:ascii="GHEA Grapalat" w:hAnsi="GHEA Grapalat"/>
          <w:color w:val="000000" w:themeColor="text1"/>
        </w:rPr>
        <w:tab/>
      </w:r>
      <w:r w:rsidRPr="0012226E">
        <w:rPr>
          <w:rFonts w:ascii="GHEA Grapalat" w:hAnsi="GHEA Grapalat"/>
          <w:color w:val="000000" w:themeColor="text1"/>
        </w:rPr>
        <w:t>Разъяснение приглашения и порядок вне</w:t>
      </w:r>
      <w:r w:rsidR="00543BAE" w:rsidRPr="0012226E">
        <w:rPr>
          <w:rFonts w:ascii="GHEA Grapalat" w:hAnsi="GHEA Grapalat"/>
          <w:color w:val="000000" w:themeColor="text1"/>
        </w:rPr>
        <w:t>сения изменения в приглашение</w:t>
      </w:r>
    </w:p>
    <w:p w:rsidR="00087A30" w:rsidRPr="0012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4.</w:t>
      </w:r>
      <w:r w:rsidR="005D191A" w:rsidRPr="0012226E">
        <w:rPr>
          <w:rFonts w:ascii="GHEA Grapalat" w:hAnsi="GHEA Grapalat"/>
          <w:color w:val="000000" w:themeColor="text1"/>
        </w:rPr>
        <w:tab/>
      </w:r>
      <w:r w:rsidRPr="0012226E">
        <w:rPr>
          <w:rFonts w:ascii="GHEA Grapalat" w:hAnsi="GHEA Grapalat"/>
          <w:color w:val="000000" w:themeColor="text1"/>
        </w:rPr>
        <w:t>Порядок подачи заявки</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Ценовое предложение заявки</w:t>
      </w:r>
      <w:r w:rsidR="00087A30" w:rsidRPr="0012226E">
        <w:rPr>
          <w:rFonts w:ascii="GHEA Grapalat" w:hAnsi="GHEA Grapalat"/>
          <w:color w:val="000000" w:themeColor="text1"/>
        </w:rPr>
        <w:t xml:space="preserve"> </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6.</w:t>
      </w:r>
      <w:r w:rsidR="005D191A" w:rsidRPr="0012226E">
        <w:rPr>
          <w:rFonts w:ascii="GHEA Grapalat" w:hAnsi="GHEA Grapalat"/>
          <w:color w:val="000000" w:themeColor="text1"/>
        </w:rPr>
        <w:tab/>
      </w:r>
      <w:r w:rsidRPr="0012226E">
        <w:rPr>
          <w:rFonts w:ascii="GHEA Grapalat" w:hAnsi="GHEA Grapalat"/>
          <w:color w:val="000000" w:themeColor="text1"/>
        </w:rPr>
        <w:t>Срок действия заявки, порядок внесения</w:t>
      </w:r>
      <w:r w:rsidR="005D191A" w:rsidRPr="0012226E">
        <w:rPr>
          <w:rFonts w:ascii="GHEA Grapalat" w:hAnsi="GHEA Grapalat"/>
          <w:color w:val="000000" w:themeColor="text1"/>
        </w:rPr>
        <w:t xml:space="preserve"> изменений в заявки и их отзыва</w:t>
      </w:r>
      <w:r w:rsidRPr="0012226E">
        <w:rPr>
          <w:rFonts w:ascii="GHEA Grapalat" w:hAnsi="GHEA Grapalat"/>
          <w:color w:val="000000" w:themeColor="text1"/>
        </w:rPr>
        <w:t xml:space="preserve"> </w:t>
      </w:r>
    </w:p>
    <w:p w:rsidR="00FD5920" w:rsidRPr="0012226E" w:rsidRDefault="00FD592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Обеспечение заявки</w:t>
      </w:r>
    </w:p>
    <w:p w:rsidR="00096865" w:rsidRPr="0012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8.</w:t>
      </w:r>
      <w:r w:rsidR="005D191A" w:rsidRPr="0012226E">
        <w:rPr>
          <w:rFonts w:ascii="GHEA Grapalat" w:hAnsi="GHEA Grapalat"/>
          <w:color w:val="000000" w:themeColor="text1"/>
        </w:rPr>
        <w:tab/>
      </w:r>
      <w:r w:rsidRPr="0012226E">
        <w:rPr>
          <w:rFonts w:ascii="GHEA Grapalat" w:hAnsi="GHEA Grapalat"/>
          <w:color w:val="000000" w:themeColor="text1"/>
        </w:rPr>
        <w:t>Вскрытие, оц</w:t>
      </w:r>
      <w:r w:rsidR="000B2CFA" w:rsidRPr="0012226E">
        <w:rPr>
          <w:rFonts w:ascii="GHEA Grapalat" w:hAnsi="GHEA Grapalat"/>
          <w:color w:val="000000" w:themeColor="text1"/>
        </w:rPr>
        <w:t>енка заявок и подведение итогов</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9.</w:t>
      </w:r>
      <w:r w:rsidR="005D191A" w:rsidRPr="0012226E">
        <w:rPr>
          <w:rFonts w:ascii="GHEA Grapalat" w:hAnsi="GHEA Grapalat"/>
          <w:color w:val="000000" w:themeColor="text1"/>
        </w:rPr>
        <w:tab/>
      </w:r>
      <w:r w:rsidRPr="0012226E">
        <w:rPr>
          <w:rFonts w:ascii="GHEA Grapalat" w:hAnsi="GHEA Grapalat"/>
          <w:color w:val="000000" w:themeColor="text1"/>
        </w:rPr>
        <w:t>Заключение догово</w:t>
      </w:r>
      <w:r w:rsidR="00543BAE" w:rsidRPr="0012226E">
        <w:rPr>
          <w:rFonts w:ascii="GHEA Grapalat" w:hAnsi="GHEA Grapalat"/>
          <w:color w:val="000000" w:themeColor="text1"/>
        </w:rPr>
        <w:t>ра</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10.</w:t>
      </w:r>
      <w:r w:rsidR="005D191A" w:rsidRPr="0012226E">
        <w:rPr>
          <w:rFonts w:ascii="GHEA Grapalat" w:hAnsi="GHEA Grapalat"/>
          <w:color w:val="000000" w:themeColor="text1"/>
        </w:rPr>
        <w:tab/>
      </w:r>
      <w:r w:rsidR="003E1D9D" w:rsidRPr="0012226E">
        <w:rPr>
          <w:rFonts w:ascii="GHEA Grapalat" w:hAnsi="GHEA Grapalat"/>
          <w:color w:val="000000" w:themeColor="text1"/>
        </w:rPr>
        <w:t xml:space="preserve">Обеспечения </w:t>
      </w:r>
      <w:proofErr w:type="gramStart"/>
      <w:r w:rsidR="00174DAB" w:rsidRPr="0012226E">
        <w:rPr>
          <w:rFonts w:ascii="GHEA Grapalat" w:hAnsi="GHEA Grapalat"/>
          <w:color w:val="000000" w:themeColor="text1"/>
        </w:rPr>
        <w:t>квалификации  и</w:t>
      </w:r>
      <w:proofErr w:type="gramEnd"/>
      <w:r w:rsidR="00174DAB" w:rsidRPr="0012226E">
        <w:rPr>
          <w:rFonts w:ascii="GHEA Grapalat" w:hAnsi="GHEA Grapalat"/>
          <w:color w:val="000000" w:themeColor="text1"/>
        </w:rPr>
        <w:t xml:space="preserve"> </w:t>
      </w:r>
      <w:r w:rsidR="00543BAE" w:rsidRPr="0012226E">
        <w:rPr>
          <w:rFonts w:ascii="GHEA Grapalat" w:hAnsi="GHEA Grapalat"/>
          <w:color w:val="000000" w:themeColor="text1"/>
        </w:rPr>
        <w:t>договора</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11.</w:t>
      </w:r>
      <w:r w:rsidR="005D191A" w:rsidRPr="0012226E">
        <w:rPr>
          <w:rFonts w:ascii="GHEA Grapalat" w:hAnsi="GHEA Grapalat"/>
          <w:color w:val="000000" w:themeColor="text1"/>
        </w:rPr>
        <w:tab/>
      </w:r>
      <w:r w:rsidRPr="0012226E">
        <w:rPr>
          <w:rFonts w:ascii="GHEA Grapalat" w:hAnsi="GHEA Grapalat"/>
          <w:color w:val="000000" w:themeColor="text1"/>
        </w:rPr>
        <w:t>Объяв</w:t>
      </w:r>
      <w:r w:rsidR="00543BAE" w:rsidRPr="0012226E">
        <w:rPr>
          <w:rFonts w:ascii="GHEA Grapalat" w:hAnsi="GHEA Grapalat"/>
          <w:color w:val="000000" w:themeColor="text1"/>
        </w:rPr>
        <w:t>ление процедуры несостоявшейся</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12.</w:t>
      </w:r>
      <w:r w:rsidR="005D191A" w:rsidRPr="0012226E">
        <w:rPr>
          <w:rFonts w:ascii="GHEA Grapalat" w:hAnsi="GHEA Grapalat"/>
          <w:color w:val="000000" w:themeColor="text1"/>
        </w:rPr>
        <w:tab/>
      </w:r>
      <w:r w:rsidRPr="0012226E">
        <w:rPr>
          <w:rFonts w:ascii="GHEA Grapalat" w:hAnsi="GHEA Grapalat"/>
          <w:color w:val="000000" w:themeColor="text1"/>
        </w:rPr>
        <w:t>Право участника и порядок обжалования им действий и (или) принятых решений</w:t>
      </w:r>
      <w:r w:rsidR="00543BAE" w:rsidRPr="0012226E">
        <w:rPr>
          <w:rFonts w:ascii="GHEA Grapalat" w:hAnsi="GHEA Grapalat"/>
          <w:color w:val="000000" w:themeColor="text1"/>
        </w:rPr>
        <w:t>, связанных с процессом закупки</w:t>
      </w:r>
    </w:p>
    <w:p w:rsidR="00520F57" w:rsidRPr="0012226E" w:rsidRDefault="00520F57" w:rsidP="00B46D58">
      <w:pPr>
        <w:widowControl w:val="0"/>
        <w:spacing w:after="160"/>
        <w:jc w:val="center"/>
        <w:rPr>
          <w:rFonts w:ascii="GHEA Grapalat" w:hAnsi="GHEA Grapalat"/>
          <w:b/>
          <w:color w:val="000000" w:themeColor="text1"/>
        </w:rPr>
      </w:pPr>
    </w:p>
    <w:p w:rsidR="00520F57" w:rsidRPr="0012226E" w:rsidRDefault="00520F57" w:rsidP="00B46D58">
      <w:pPr>
        <w:widowControl w:val="0"/>
        <w:spacing w:after="160"/>
        <w:jc w:val="center"/>
        <w:rPr>
          <w:rFonts w:ascii="GHEA Grapalat" w:hAnsi="GHEA Grapalat"/>
          <w:b/>
          <w:color w:val="000000" w:themeColor="text1"/>
        </w:rPr>
      </w:pPr>
    </w:p>
    <w:p w:rsidR="008842CE" w:rsidRPr="0012226E" w:rsidRDefault="00CA590C"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ЧАСТЬ II. </w:t>
      </w:r>
    </w:p>
    <w:p w:rsidR="008842CE" w:rsidRPr="0012226E" w:rsidRDefault="008842CE" w:rsidP="00B46D58">
      <w:pPr>
        <w:widowControl w:val="0"/>
        <w:spacing w:after="160"/>
        <w:jc w:val="center"/>
        <w:rPr>
          <w:rFonts w:ascii="GHEA Grapalat" w:hAnsi="GHEA Grapalat"/>
          <w:b/>
          <w:color w:val="000000" w:themeColor="text1"/>
        </w:rPr>
      </w:pPr>
    </w:p>
    <w:p w:rsidR="00096865" w:rsidRPr="0012226E" w:rsidRDefault="008727E3"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ИНСТРУКЦИЯ ПО ПОДГОТОВКЕ ЗАЯВКИ </w:t>
      </w:r>
      <w:r w:rsidRPr="0012226E">
        <w:rPr>
          <w:rFonts w:ascii="GHEA Grapalat" w:hAnsi="GHEA Grapalat"/>
          <w:b/>
          <w:color w:val="000000" w:themeColor="text1"/>
        </w:rPr>
        <w:br/>
        <w:t xml:space="preserve">НА </w:t>
      </w:r>
      <w:r w:rsidR="004C44C1" w:rsidRPr="0012226E">
        <w:rPr>
          <w:rFonts w:ascii="GHEA Grapalat" w:hAnsi="GHEA Grapalat"/>
          <w:b/>
          <w:color w:val="000000" w:themeColor="text1"/>
        </w:rPr>
        <w:t>ОТКРЫТЫЙ КОНКУРС</w:t>
      </w:r>
    </w:p>
    <w:p w:rsidR="00520F57" w:rsidRPr="0012226E" w:rsidRDefault="00520F57" w:rsidP="00B46D58">
      <w:pPr>
        <w:widowControl w:val="0"/>
        <w:spacing w:after="160"/>
        <w:jc w:val="center"/>
        <w:rPr>
          <w:rFonts w:ascii="GHEA Grapalat" w:hAnsi="GHEA Grapalat"/>
          <w:b/>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Общ</w:t>
      </w:r>
      <w:r w:rsidR="00543BAE" w:rsidRPr="0012226E">
        <w:rPr>
          <w:rFonts w:ascii="GHEA Grapalat" w:hAnsi="GHEA Grapalat"/>
          <w:color w:val="000000" w:themeColor="text1"/>
        </w:rPr>
        <w:t>ие положения</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Заявка на процедуру</w:t>
      </w:r>
    </w:p>
    <w:p w:rsidR="0061522D" w:rsidRPr="0012226E" w:rsidRDefault="00450C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43BAE" w:rsidRPr="0012226E">
        <w:rPr>
          <w:rFonts w:ascii="GHEA Grapalat" w:hAnsi="GHEA Grapalat"/>
          <w:color w:val="000000" w:themeColor="text1"/>
        </w:rPr>
        <w:t>.</w:t>
      </w:r>
      <w:r w:rsidR="00543BAE" w:rsidRPr="0012226E">
        <w:rPr>
          <w:rFonts w:ascii="GHEA Grapalat" w:hAnsi="GHEA Grapalat"/>
          <w:color w:val="000000" w:themeColor="text1"/>
        </w:rPr>
        <w:tab/>
        <w:t>Приложения № 1-</w:t>
      </w:r>
      <w:r w:rsidR="00520A01" w:rsidRPr="0012226E">
        <w:rPr>
          <w:rFonts w:ascii="GHEA Grapalat" w:hAnsi="GHEA Grapalat"/>
          <w:color w:val="000000" w:themeColor="text1"/>
        </w:rPr>
        <w:t>6</w:t>
      </w:r>
    </w:p>
    <w:p w:rsidR="00E17B7F" w:rsidRPr="0012226E" w:rsidRDefault="00E17B7F">
      <w:pPr>
        <w:rPr>
          <w:rFonts w:ascii="GHEA Grapalat" w:hAnsi="GHEA Grapalat"/>
          <w:color w:val="000000" w:themeColor="text1"/>
          <w:spacing w:val="-6"/>
        </w:rPr>
      </w:pPr>
      <w:r w:rsidRPr="0012226E">
        <w:rPr>
          <w:rFonts w:ascii="GHEA Grapalat" w:hAnsi="GHEA Grapalat"/>
          <w:color w:val="000000" w:themeColor="text1"/>
          <w:spacing w:val="-6"/>
        </w:rPr>
        <w:br w:type="page"/>
      </w:r>
    </w:p>
    <w:p w:rsidR="00096865" w:rsidRPr="0012226E" w:rsidRDefault="00E17B7F" w:rsidP="00E17B7F">
      <w:pPr>
        <w:widowControl w:val="0"/>
        <w:spacing w:after="160"/>
        <w:ind w:hanging="567"/>
        <w:jc w:val="both"/>
        <w:rPr>
          <w:rFonts w:ascii="GHEA Grapalat" w:hAnsi="GHEA Grapalat"/>
          <w:color w:val="000000" w:themeColor="text1"/>
          <w:spacing w:val="-6"/>
        </w:rPr>
      </w:pPr>
      <w:r w:rsidRPr="0012226E">
        <w:rPr>
          <w:rFonts w:ascii="GHEA Grapalat" w:hAnsi="GHEA Grapalat"/>
          <w:color w:val="000000" w:themeColor="text1"/>
          <w:spacing w:val="-6"/>
        </w:rPr>
        <w:lastRenderedPageBreak/>
        <w:t xml:space="preserve">               </w:t>
      </w:r>
      <w:r w:rsidR="00096865" w:rsidRPr="0012226E">
        <w:rPr>
          <w:rFonts w:ascii="GHEA Grapalat" w:hAnsi="GHEA Grapalat"/>
          <w:color w:val="000000" w:themeColor="text1"/>
          <w:spacing w:val="-6"/>
        </w:rPr>
        <w:t xml:space="preserve">Настоящее Приглашение предоставляется в дополнение к объявлению </w:t>
      </w:r>
      <w:r w:rsidR="00520A01" w:rsidRPr="0012226E">
        <w:rPr>
          <w:rFonts w:ascii="GHEA Grapalat" w:hAnsi="GHEA Grapalat"/>
          <w:color w:val="000000" w:themeColor="text1"/>
          <w:spacing w:val="-6"/>
        </w:rPr>
        <w:t>о</w:t>
      </w:r>
      <w:r w:rsidR="004C44C1" w:rsidRPr="0012226E">
        <w:rPr>
          <w:rFonts w:ascii="GHEA Grapalat" w:hAnsi="GHEA Grapalat"/>
          <w:color w:val="000000" w:themeColor="text1"/>
          <w:spacing w:val="-6"/>
        </w:rPr>
        <w:t>б</w:t>
      </w:r>
      <w:r w:rsidR="00520A01" w:rsidRPr="0012226E">
        <w:rPr>
          <w:rFonts w:ascii="GHEA Grapalat" w:hAnsi="GHEA Grapalat"/>
          <w:color w:val="000000" w:themeColor="text1"/>
          <w:spacing w:val="-6"/>
        </w:rPr>
        <w:t xml:space="preserve"> </w:t>
      </w:r>
      <w:r w:rsidR="004C44C1" w:rsidRPr="0012226E">
        <w:rPr>
          <w:rFonts w:ascii="GHEA Grapalat" w:hAnsi="GHEA Grapalat"/>
          <w:color w:val="000000" w:themeColor="text1"/>
          <w:spacing w:val="-6"/>
        </w:rPr>
        <w:t>открытом конкурсе</w:t>
      </w:r>
      <w:r w:rsidR="00096865" w:rsidRPr="0012226E">
        <w:rPr>
          <w:rFonts w:ascii="GHEA Grapalat" w:hAnsi="GHEA Grapalat"/>
          <w:color w:val="000000" w:themeColor="text1"/>
          <w:spacing w:val="-6"/>
        </w:rPr>
        <w:t xml:space="preserve">, проводимом под кодом </w:t>
      </w:r>
      <w:r w:rsidR="004C44C1" w:rsidRPr="0012226E">
        <w:rPr>
          <w:rFonts w:ascii="GHEA Grapalat" w:hAnsi="GHEA Grapalat"/>
          <w:b/>
          <w:color w:val="000000" w:themeColor="text1"/>
          <w:spacing w:val="-6"/>
          <w:sz w:val="22"/>
          <w:szCs w:val="22"/>
        </w:rPr>
        <w:t>ՀՀԿԳՄՍՆԲՄԱՇՁԲ-</w:t>
      </w:r>
      <w:r w:rsidR="001E2562">
        <w:rPr>
          <w:rFonts w:ascii="GHEA Grapalat" w:hAnsi="GHEA Grapalat"/>
          <w:b/>
          <w:color w:val="000000" w:themeColor="text1"/>
          <w:spacing w:val="-6"/>
          <w:sz w:val="22"/>
          <w:szCs w:val="22"/>
        </w:rPr>
        <w:t>25/11</w:t>
      </w:r>
      <w:r w:rsidR="00AA7117" w:rsidRPr="0012226E">
        <w:rPr>
          <w:rFonts w:ascii="GHEA Grapalat" w:hAnsi="GHEA Grapalat"/>
          <w:color w:val="000000" w:themeColor="text1"/>
          <w:spacing w:val="-6"/>
        </w:rPr>
        <w:t xml:space="preserve"> </w:t>
      </w:r>
      <w:r w:rsidR="00096865" w:rsidRPr="0012226E">
        <w:rPr>
          <w:rFonts w:ascii="GHEA Grapalat" w:hAnsi="GHEA Grapalat"/>
          <w:color w:val="000000" w:themeColor="text1"/>
          <w:spacing w:val="-6"/>
        </w:rPr>
        <w:t>(далее — процедура).</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4</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12226E">
        <w:rPr>
          <w:rFonts w:ascii="GHEA Grapalat" w:hAnsi="GHEA Grapalat"/>
          <w:b/>
          <w:color w:val="000000" w:themeColor="text1"/>
        </w:rPr>
        <w:t>Министерством образования, науки, культуры и спорта Республики Армения</w:t>
      </w:r>
      <w:r w:rsidRPr="0012226E">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22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pacing w:val="-6"/>
          <w:sz w:val="24"/>
          <w:szCs w:val="24"/>
        </w:rPr>
        <w:t xml:space="preserve">Для регистрации в системе в качестве </w:t>
      </w:r>
      <w:proofErr w:type="gramStart"/>
      <w:r w:rsidRPr="0012226E">
        <w:rPr>
          <w:rFonts w:ascii="GHEA Grapalat" w:hAnsi="GHEA Grapalat"/>
          <w:color w:val="000000" w:themeColor="text1"/>
          <w:spacing w:val="-6"/>
          <w:sz w:val="24"/>
          <w:szCs w:val="24"/>
        </w:rPr>
        <w:t>участника</w:t>
      </w:r>
      <w:r w:rsidR="005D60E5" w:rsidRPr="0012226E">
        <w:rPr>
          <w:rFonts w:ascii="GHEA Grapalat" w:hAnsi="GHEA Grapalat"/>
          <w:color w:val="000000" w:themeColor="text1"/>
          <w:spacing w:val="-6"/>
          <w:sz w:val="24"/>
          <w:szCs w:val="24"/>
        </w:rPr>
        <w:t xml:space="preserve"> </w:t>
      </w:r>
      <w:r w:rsidRPr="0012226E">
        <w:rPr>
          <w:rFonts w:ascii="GHEA Grapalat" w:hAnsi="GHEA Grapalat"/>
          <w:color w:val="000000" w:themeColor="text1"/>
          <w:spacing w:val="-6"/>
          <w:sz w:val="24"/>
          <w:szCs w:val="24"/>
        </w:rPr>
        <w:t xml:space="preserve"> лицо</w:t>
      </w:r>
      <w:proofErr w:type="gramEnd"/>
      <w:r w:rsidRPr="0012226E">
        <w:rPr>
          <w:rFonts w:ascii="GHEA Grapalat" w:hAnsi="GHEA Grapalat"/>
          <w:color w:val="000000" w:themeColor="text1"/>
          <w:spacing w:val="-6"/>
          <w:sz w:val="24"/>
          <w:szCs w:val="24"/>
        </w:rPr>
        <w:t xml:space="preserve"> заходит на интернет-сайт, </w:t>
      </w:r>
      <w:r w:rsidRPr="0012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226E" w:rsidRDefault="00096865" w:rsidP="00B46D58">
      <w:pPr>
        <w:widowControl w:val="0"/>
        <w:spacing w:after="160"/>
        <w:ind w:firstLine="567"/>
        <w:jc w:val="both"/>
        <w:rPr>
          <w:rFonts w:ascii="GHEA Grapalat" w:hAnsi="GHEA Grapalat" w:cs="Times Armenian"/>
          <w:color w:val="000000" w:themeColor="text1"/>
        </w:rPr>
      </w:pPr>
      <w:r w:rsidRPr="0012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226E" w:rsidRDefault="00520A01" w:rsidP="00D248EC">
      <w:pPr>
        <w:pStyle w:val="BodyTextIndent"/>
        <w:spacing w:after="160"/>
        <w:ind w:firstLine="0"/>
        <w:rPr>
          <w:rFonts w:ascii="GHEA Grapalat" w:hAnsi="GHEA Grapalat"/>
          <w:b/>
          <w:i w:val="0"/>
          <w:color w:val="000000" w:themeColor="text1"/>
          <w:sz w:val="22"/>
          <w:szCs w:val="22"/>
          <w:lang w:val="af-ZA"/>
        </w:rPr>
      </w:pPr>
      <w:r w:rsidRPr="001222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C748E" w:rsidRPr="005143B5">
          <w:rPr>
            <w:rStyle w:val="Hyperlink"/>
            <w:rFonts w:ascii="GHEA Grapalat" w:hAnsi="GHEA Grapalat"/>
            <w:b/>
            <w:sz w:val="24"/>
            <w:szCs w:val="24"/>
            <w:lang w:val="af-ZA"/>
          </w:rPr>
          <w:t>arsen.soghomonyan@escs.am</w:t>
        </w:r>
      </w:hyperlink>
      <w:r w:rsidR="00AC748E" w:rsidRPr="005143B5">
        <w:rPr>
          <w:rFonts w:ascii="GHEA Grapalat" w:hAnsi="GHEA Grapalat"/>
          <w:sz w:val="24"/>
          <w:szCs w:val="24"/>
        </w:rPr>
        <w:t>.</w:t>
      </w:r>
    </w:p>
    <w:p w:rsidR="00096865" w:rsidRPr="0012226E" w:rsidRDefault="00F5653D" w:rsidP="00B46D58">
      <w:pPr>
        <w:widowControl w:val="0"/>
        <w:spacing w:after="160"/>
        <w:jc w:val="center"/>
        <w:rPr>
          <w:rFonts w:ascii="GHEA Grapalat" w:hAnsi="GHEA Grapalat"/>
          <w:color w:val="000000" w:themeColor="text1"/>
        </w:rPr>
      </w:pPr>
      <w:r w:rsidRPr="0012226E">
        <w:rPr>
          <w:rFonts w:ascii="GHEA Grapalat" w:hAnsi="GHEA Grapalat"/>
          <w:color w:val="000000" w:themeColor="text1"/>
        </w:rPr>
        <w:br w:type="page"/>
      </w:r>
      <w:r w:rsidRPr="0012226E">
        <w:rPr>
          <w:rFonts w:ascii="GHEA Grapalat" w:hAnsi="GHEA Grapalat"/>
          <w:color w:val="000000" w:themeColor="text1"/>
        </w:rPr>
        <w:lastRenderedPageBreak/>
        <w:t>ЧАСТЬ I</w:t>
      </w:r>
    </w:p>
    <w:p w:rsidR="00096865" w:rsidRPr="0012226E"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12226E" w:rsidRDefault="00F63BBB" w:rsidP="00B46D58">
      <w:pPr>
        <w:widowControl w:val="0"/>
        <w:spacing w:after="160"/>
        <w:jc w:val="center"/>
        <w:rPr>
          <w:rFonts w:ascii="GHEA Grapalat" w:hAnsi="GHEA Grapalat" w:cs="Sylfaen"/>
          <w:b/>
          <w:color w:val="000000" w:themeColor="text1"/>
        </w:rPr>
      </w:pPr>
      <w:r w:rsidRPr="0012226E">
        <w:rPr>
          <w:rFonts w:ascii="GHEA Grapalat" w:hAnsi="GHEA Grapalat"/>
          <w:b/>
          <w:color w:val="000000" w:themeColor="text1"/>
        </w:rPr>
        <w:t xml:space="preserve">1. </w:t>
      </w:r>
      <w:r w:rsidR="002B32D6" w:rsidRPr="0012226E">
        <w:rPr>
          <w:rFonts w:ascii="GHEA Grapalat" w:hAnsi="GHEA Grapalat"/>
          <w:b/>
          <w:color w:val="000000" w:themeColor="text1"/>
        </w:rPr>
        <w:t>ХАРАКТЕРИСТИКА ПРЕДМЕТА ЗАКУПКИ</w:t>
      </w:r>
    </w:p>
    <w:p w:rsidR="008E223C" w:rsidRPr="0012226E" w:rsidRDefault="00845AA5" w:rsidP="008E223C">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1.1</w:t>
      </w:r>
      <w:r w:rsidR="008E6E51" w:rsidRPr="0012226E">
        <w:rPr>
          <w:rFonts w:ascii="GHEA Grapalat" w:hAnsi="GHEA Grapalat"/>
          <w:i w:val="0"/>
          <w:color w:val="000000" w:themeColor="text1"/>
          <w:sz w:val="24"/>
          <w:szCs w:val="24"/>
        </w:rPr>
        <w:t>.</w:t>
      </w:r>
      <w:r w:rsidR="00F63BBB" w:rsidRPr="0012226E">
        <w:rPr>
          <w:rFonts w:ascii="GHEA Grapalat" w:hAnsi="GHEA Grapalat"/>
          <w:i w:val="0"/>
          <w:color w:val="000000" w:themeColor="text1"/>
          <w:sz w:val="24"/>
          <w:szCs w:val="24"/>
        </w:rPr>
        <w:tab/>
      </w:r>
      <w:r w:rsidRPr="0012226E">
        <w:rPr>
          <w:rFonts w:ascii="GHEA Grapalat" w:hAnsi="GHEA Grapalat"/>
          <w:i w:val="0"/>
          <w:color w:val="000000" w:themeColor="text1"/>
          <w:sz w:val="24"/>
          <w:szCs w:val="24"/>
        </w:rPr>
        <w:t xml:space="preserve">Предметом закупки является приобретение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206E27" w:rsidRPr="0012226E">
        <w:rPr>
          <w:rFonts w:ascii="GHEA Grapalat" w:hAnsi="GHEA Grapalat"/>
          <w:b/>
          <w:color w:val="000000" w:themeColor="text1"/>
          <w:sz w:val="24"/>
          <w:szCs w:val="24"/>
        </w:rPr>
        <w:t>(</w:t>
      </w:r>
      <w:r w:rsidR="00FA1288" w:rsidRPr="00FA1288">
        <w:rPr>
          <w:rFonts w:ascii="GHEA Grapalat" w:hAnsi="GHEA Grapalat"/>
          <w:b/>
          <w:color w:val="000000" w:themeColor="text1"/>
          <w:sz w:val="24"/>
          <w:szCs w:val="24"/>
        </w:rPr>
        <w:t xml:space="preserve">Работы по реставрации моста XIX века в селении </w:t>
      </w:r>
      <w:proofErr w:type="spellStart"/>
      <w:r w:rsidR="00FA1288" w:rsidRPr="00FA1288">
        <w:rPr>
          <w:rFonts w:ascii="GHEA Grapalat" w:hAnsi="GHEA Grapalat"/>
          <w:b/>
          <w:color w:val="000000" w:themeColor="text1"/>
          <w:sz w:val="24"/>
          <w:szCs w:val="24"/>
        </w:rPr>
        <w:t>Красар</w:t>
      </w:r>
      <w:proofErr w:type="spellEnd"/>
      <w:r w:rsidR="00FA1288" w:rsidRPr="00FA1288">
        <w:rPr>
          <w:rFonts w:ascii="GHEA Grapalat" w:hAnsi="GHEA Grapalat"/>
          <w:b/>
          <w:color w:val="000000" w:themeColor="text1"/>
          <w:sz w:val="24"/>
          <w:szCs w:val="24"/>
        </w:rPr>
        <w:t xml:space="preserve"> </w:t>
      </w:r>
      <w:proofErr w:type="spellStart"/>
      <w:r w:rsidR="00FA1288" w:rsidRPr="00FA1288">
        <w:rPr>
          <w:rFonts w:ascii="GHEA Grapalat" w:hAnsi="GHEA Grapalat"/>
          <w:b/>
          <w:color w:val="000000" w:themeColor="text1"/>
          <w:sz w:val="24"/>
          <w:szCs w:val="24"/>
        </w:rPr>
        <w:t>Ашоцкой</w:t>
      </w:r>
      <w:proofErr w:type="spellEnd"/>
      <w:r w:rsidR="00FA1288" w:rsidRPr="00FA1288">
        <w:rPr>
          <w:rFonts w:ascii="GHEA Grapalat" w:hAnsi="GHEA Grapalat"/>
          <w:b/>
          <w:color w:val="000000" w:themeColor="text1"/>
          <w:sz w:val="24"/>
          <w:szCs w:val="24"/>
        </w:rPr>
        <w:t xml:space="preserve"> общины </w:t>
      </w:r>
      <w:proofErr w:type="spellStart"/>
      <w:r w:rsidR="00FA1288" w:rsidRPr="00FA1288">
        <w:rPr>
          <w:rFonts w:ascii="GHEA Grapalat" w:hAnsi="GHEA Grapalat"/>
          <w:b/>
          <w:color w:val="000000" w:themeColor="text1"/>
          <w:sz w:val="24"/>
          <w:szCs w:val="24"/>
        </w:rPr>
        <w:t>Ширакского</w:t>
      </w:r>
      <w:proofErr w:type="spellEnd"/>
      <w:r w:rsidR="00FA1288" w:rsidRPr="00FA1288">
        <w:rPr>
          <w:rFonts w:ascii="GHEA Grapalat" w:hAnsi="GHEA Grapalat"/>
          <w:b/>
          <w:color w:val="000000" w:themeColor="text1"/>
          <w:sz w:val="24"/>
          <w:szCs w:val="24"/>
        </w:rPr>
        <w:t xml:space="preserve"> </w:t>
      </w:r>
      <w:proofErr w:type="spellStart"/>
      <w:r w:rsidR="00FA1288" w:rsidRPr="00FA1288">
        <w:rPr>
          <w:rFonts w:ascii="GHEA Grapalat" w:hAnsi="GHEA Grapalat"/>
          <w:b/>
          <w:color w:val="000000" w:themeColor="text1"/>
          <w:sz w:val="24"/>
          <w:szCs w:val="24"/>
        </w:rPr>
        <w:t>марза</w:t>
      </w:r>
      <w:proofErr w:type="spellEnd"/>
      <w:r w:rsidR="00FA1288" w:rsidRPr="00FA1288">
        <w:rPr>
          <w:rFonts w:ascii="GHEA Grapalat" w:hAnsi="GHEA Grapalat"/>
          <w:b/>
          <w:color w:val="000000" w:themeColor="text1"/>
          <w:sz w:val="24"/>
          <w:szCs w:val="24"/>
        </w:rPr>
        <w:t xml:space="preserve"> РА</w:t>
      </w:r>
      <w:r w:rsidR="006C7C1A" w:rsidRPr="00FA1288">
        <w:rPr>
          <w:rFonts w:ascii="GHEA Grapalat" w:hAnsi="GHEA Grapalat"/>
          <w:b/>
          <w:color w:val="000000" w:themeColor="text1"/>
          <w:sz w:val="24"/>
          <w:szCs w:val="24"/>
        </w:rPr>
        <w:t>)</w:t>
      </w:r>
      <w:r w:rsidRPr="0012226E">
        <w:rPr>
          <w:rFonts w:ascii="GHEA Grapalat" w:hAnsi="GHEA Grapalat"/>
          <w:b/>
          <w:i w:val="0"/>
          <w:color w:val="000000" w:themeColor="text1"/>
          <w:sz w:val="24"/>
          <w:szCs w:val="24"/>
        </w:rPr>
        <w:t xml:space="preserve"> (далее — также </w:t>
      </w:r>
      <w:r w:rsidR="00EE6232" w:rsidRPr="0012226E">
        <w:rPr>
          <w:rFonts w:ascii="GHEA Grapalat" w:hAnsi="GHEA Grapalat"/>
          <w:b/>
          <w:i w:val="0"/>
          <w:color w:val="000000" w:themeColor="text1"/>
          <w:sz w:val="24"/>
          <w:szCs w:val="24"/>
        </w:rPr>
        <w:t>работа</w:t>
      </w:r>
      <w:r w:rsidRPr="0012226E">
        <w:rPr>
          <w:rFonts w:ascii="GHEA Grapalat" w:hAnsi="GHEA Grapalat"/>
          <w:b/>
          <w:i w:val="0"/>
          <w:color w:val="000000" w:themeColor="text1"/>
          <w:sz w:val="24"/>
          <w:szCs w:val="24"/>
        </w:rPr>
        <w:t>)</w:t>
      </w:r>
      <w:r w:rsidRPr="0012226E">
        <w:rPr>
          <w:rFonts w:ascii="GHEA Grapalat" w:hAnsi="GHEA Grapalat"/>
          <w:i w:val="0"/>
          <w:color w:val="000000" w:themeColor="text1"/>
          <w:sz w:val="24"/>
          <w:szCs w:val="24"/>
        </w:rPr>
        <w:t xml:space="preserve"> для нужд </w:t>
      </w:r>
      <w:r w:rsidR="008E223C" w:rsidRPr="0012226E">
        <w:rPr>
          <w:rFonts w:ascii="GHEA Grapalat" w:hAnsi="GHEA Grapalat"/>
          <w:i w:val="0"/>
          <w:color w:val="000000" w:themeColor="text1"/>
          <w:sz w:val="24"/>
          <w:szCs w:val="24"/>
        </w:rPr>
        <w:t xml:space="preserve">Министерства образования, науки, культуры и спорта Республики Армения, </w:t>
      </w:r>
      <w:r w:rsidR="007C1BEA" w:rsidRPr="0012226E">
        <w:rPr>
          <w:rFonts w:ascii="GHEA Grapalat" w:hAnsi="GHEA Grapalat"/>
          <w:i w:val="0"/>
          <w:color w:val="000000" w:themeColor="text1"/>
          <w:sz w:val="24"/>
          <w:szCs w:val="24"/>
        </w:rPr>
        <w:t>которые сгруппирован</w:t>
      </w:r>
      <w:r w:rsidR="00A2175F" w:rsidRPr="0012226E">
        <w:rPr>
          <w:rFonts w:ascii="GHEA Grapalat" w:hAnsi="GHEA Grapalat"/>
          <w:i w:val="0"/>
          <w:color w:val="000000" w:themeColor="text1"/>
          <w:sz w:val="24"/>
          <w:szCs w:val="24"/>
        </w:rPr>
        <w:t xml:space="preserve"> в </w:t>
      </w:r>
      <w:r w:rsidR="007C1BEA" w:rsidRPr="0012226E">
        <w:rPr>
          <w:rFonts w:ascii="GHEA Grapalat" w:hAnsi="GHEA Grapalat"/>
          <w:i w:val="0"/>
          <w:color w:val="000000" w:themeColor="text1"/>
          <w:sz w:val="24"/>
          <w:szCs w:val="24"/>
        </w:rPr>
        <w:t>"1" лот</w:t>
      </w:r>
      <w:r w:rsidR="008E223C" w:rsidRPr="0012226E">
        <w:rPr>
          <w:rFonts w:ascii="GHEA Grapalat" w:hAnsi="GHEA Grapalat"/>
          <w:i w:val="0"/>
          <w:color w:val="000000" w:themeColor="text1"/>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7A687E" w:rsidRPr="0012226E" w:rsidTr="007A687E">
        <w:tc>
          <w:tcPr>
            <w:tcW w:w="10260" w:type="dxa"/>
            <w:gridSpan w:val="3"/>
            <w:vAlign w:val="center"/>
          </w:tcPr>
          <w:p w:rsidR="007A687E" w:rsidRPr="0012226E" w:rsidRDefault="007A687E" w:rsidP="007A687E">
            <w:pPr>
              <w:pStyle w:val="BodyTextIndent2"/>
              <w:widowControl w:val="0"/>
              <w:spacing w:line="240" w:lineRule="auto"/>
              <w:ind w:firstLine="0"/>
              <w:jc w:val="center"/>
              <w:rPr>
                <w:rFonts w:ascii="GHEA Grapalat" w:hAnsi="GHEA Grapalat"/>
                <w:b/>
                <w:bCs/>
                <w:i/>
                <w:iCs/>
                <w:color w:val="000000" w:themeColor="text1"/>
                <w:sz w:val="24"/>
                <w:szCs w:val="24"/>
              </w:rPr>
            </w:pPr>
            <w:r w:rsidRPr="0012226E">
              <w:rPr>
                <w:rFonts w:ascii="GHEA Grapalat" w:hAnsi="GHEA Grapalat"/>
                <w:b/>
                <w:i/>
                <w:color w:val="000000" w:themeColor="text1"/>
                <w:sz w:val="24"/>
                <w:szCs w:val="24"/>
              </w:rPr>
              <w:t>Лота</w:t>
            </w:r>
          </w:p>
        </w:tc>
      </w:tr>
      <w:tr w:rsidR="007A687E" w:rsidRPr="0012226E" w:rsidTr="007A687E">
        <w:tc>
          <w:tcPr>
            <w:tcW w:w="99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Номер</w:t>
            </w:r>
          </w:p>
        </w:tc>
        <w:tc>
          <w:tcPr>
            <w:tcW w:w="2407"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общая цена закупки</w:t>
            </w:r>
          </w:p>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w:t>
            </w:r>
            <w:proofErr w:type="spellStart"/>
            <w:r w:rsidRPr="0012226E">
              <w:rPr>
                <w:rFonts w:ascii="GHEA Grapalat" w:hAnsi="GHEA Grapalat"/>
                <w:b/>
                <w:i/>
                <w:color w:val="000000" w:themeColor="text1"/>
                <w:sz w:val="24"/>
                <w:szCs w:val="24"/>
              </w:rPr>
              <w:t>драмов</w:t>
            </w:r>
            <w:proofErr w:type="spellEnd"/>
            <w:r w:rsidRPr="0012226E">
              <w:rPr>
                <w:rFonts w:ascii="GHEA Grapalat" w:hAnsi="GHEA Grapalat"/>
                <w:b/>
                <w:i/>
                <w:color w:val="000000" w:themeColor="text1"/>
                <w:sz w:val="24"/>
                <w:szCs w:val="24"/>
              </w:rPr>
              <w:t xml:space="preserve"> РА)</w:t>
            </w:r>
          </w:p>
        </w:tc>
        <w:tc>
          <w:tcPr>
            <w:tcW w:w="6863" w:type="dxa"/>
            <w:vAlign w:val="center"/>
          </w:tcPr>
          <w:p w:rsidR="007A687E" w:rsidRPr="0012226E" w:rsidRDefault="007A687E" w:rsidP="007A687E">
            <w:pPr>
              <w:pStyle w:val="BodyTextIndent2"/>
              <w:widowControl w:val="0"/>
              <w:spacing w:line="240" w:lineRule="auto"/>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Наименование</w:t>
            </w:r>
          </w:p>
        </w:tc>
      </w:tr>
      <w:tr w:rsidR="00FA1288" w:rsidRPr="0012226E" w:rsidTr="00AC748E">
        <w:trPr>
          <w:trHeight w:val="581"/>
        </w:trPr>
        <w:tc>
          <w:tcPr>
            <w:tcW w:w="990" w:type="dxa"/>
            <w:vAlign w:val="center"/>
          </w:tcPr>
          <w:p w:rsidR="00FA1288" w:rsidRPr="00AC748E" w:rsidRDefault="00FA1288" w:rsidP="00FA1288">
            <w:pPr>
              <w:pStyle w:val="BodyTextIndent2"/>
              <w:spacing w:line="240" w:lineRule="auto"/>
              <w:ind w:firstLine="0"/>
              <w:jc w:val="center"/>
              <w:rPr>
                <w:rFonts w:ascii="GHEA Grapalat" w:hAnsi="GHEA Grapalat"/>
                <w:b/>
                <w:color w:val="000000" w:themeColor="text1"/>
                <w:sz w:val="22"/>
                <w:szCs w:val="22"/>
              </w:rPr>
            </w:pPr>
            <w:r w:rsidRPr="00AC748E">
              <w:rPr>
                <w:rFonts w:ascii="GHEA Grapalat" w:hAnsi="GHEA Grapalat"/>
                <w:b/>
                <w:color w:val="000000" w:themeColor="text1"/>
                <w:sz w:val="22"/>
                <w:szCs w:val="22"/>
              </w:rPr>
              <w:t>1</w:t>
            </w:r>
          </w:p>
        </w:tc>
        <w:tc>
          <w:tcPr>
            <w:tcW w:w="2407" w:type="dxa"/>
            <w:vAlign w:val="center"/>
          </w:tcPr>
          <w:p w:rsidR="00FA1288" w:rsidRPr="00DD05C4" w:rsidRDefault="00FA1288" w:rsidP="00FA1288">
            <w:pPr>
              <w:jc w:val="center"/>
              <w:rPr>
                <w:rFonts w:ascii="GHEA Grapalat" w:hAnsi="GHEA Grapalat"/>
                <w:b/>
              </w:rPr>
            </w:pPr>
            <w:r w:rsidRPr="00DD05C4">
              <w:rPr>
                <w:rFonts w:ascii="GHEA Grapalat" w:hAnsi="GHEA Grapalat"/>
                <w:b/>
              </w:rPr>
              <w:t>242111931</w:t>
            </w:r>
          </w:p>
        </w:tc>
        <w:tc>
          <w:tcPr>
            <w:tcW w:w="6863" w:type="dxa"/>
            <w:vAlign w:val="center"/>
          </w:tcPr>
          <w:p w:rsidR="00FA1288" w:rsidRDefault="00FA1288" w:rsidP="00FA1288">
            <w:pPr>
              <w:jc w:val="center"/>
              <w:rPr>
                <w:rFonts w:ascii="GHEA Grapalat" w:hAnsi="GHEA Grapalat" w:cs="GHEA Grapalat"/>
                <w:b/>
                <w:sz w:val="20"/>
                <w:szCs w:val="20"/>
              </w:rPr>
            </w:pPr>
            <w:r>
              <w:rPr>
                <w:rFonts w:ascii="GHEA Grapalat" w:hAnsi="GHEA Grapalat" w:cs="GHEA Grapalat"/>
                <w:b/>
                <w:sz w:val="20"/>
                <w:szCs w:val="20"/>
              </w:rPr>
              <w:t>Работы по восстановлению</w:t>
            </w:r>
          </w:p>
          <w:p w:rsidR="00FA1288" w:rsidRPr="008F608E" w:rsidRDefault="00FA1288" w:rsidP="00FA1288">
            <w:pPr>
              <w:jc w:val="center"/>
              <w:rPr>
                <w:rFonts w:ascii="GHEA Grapalat" w:hAnsi="GHEA Grapalat" w:cs="GHEA Grapalat"/>
                <w:b/>
                <w:sz w:val="20"/>
                <w:szCs w:val="20"/>
              </w:rPr>
            </w:pPr>
            <w:r w:rsidRPr="008F4870">
              <w:rPr>
                <w:rFonts w:ascii="GHEA Grapalat" w:hAnsi="GHEA Grapalat" w:cs="GHEA Grapalat"/>
                <w:sz w:val="20"/>
                <w:szCs w:val="20"/>
              </w:rPr>
              <w:t xml:space="preserve">(Работы по </w:t>
            </w:r>
            <w:r w:rsidRPr="007453F5">
              <w:rPr>
                <w:rFonts w:ascii="GHEA Grapalat" w:hAnsi="GHEA Grapalat" w:cs="GHEA Grapalat"/>
                <w:sz w:val="20"/>
                <w:szCs w:val="20"/>
              </w:rPr>
              <w:t>реставрации</w:t>
            </w:r>
            <w:r w:rsidRPr="008F4870">
              <w:rPr>
                <w:rFonts w:ascii="GHEA Grapalat" w:hAnsi="GHEA Grapalat" w:cs="GHEA Grapalat"/>
                <w:sz w:val="20"/>
                <w:szCs w:val="20"/>
              </w:rPr>
              <w:t xml:space="preserve"> </w:t>
            </w:r>
            <w:r>
              <w:rPr>
                <w:rFonts w:ascii="GHEA Grapalat" w:hAnsi="GHEA Grapalat" w:cs="GHEA Grapalat"/>
                <w:sz w:val="20"/>
                <w:szCs w:val="20"/>
              </w:rPr>
              <w:t>моста</w:t>
            </w:r>
            <w:r w:rsidRPr="000D2C2A">
              <w:rPr>
                <w:rFonts w:ascii="GHEA Grapalat" w:hAnsi="GHEA Grapalat" w:cs="GHEA Grapalat"/>
                <w:sz w:val="20"/>
                <w:szCs w:val="20"/>
              </w:rPr>
              <w:t xml:space="preserve"> XIX века в селе</w:t>
            </w:r>
            <w:r>
              <w:rPr>
                <w:rFonts w:ascii="GHEA Grapalat" w:hAnsi="GHEA Grapalat" w:cs="GHEA Grapalat"/>
                <w:sz w:val="20"/>
                <w:szCs w:val="20"/>
              </w:rPr>
              <w:t xml:space="preserve">нии </w:t>
            </w:r>
            <w:proofErr w:type="spellStart"/>
            <w:r>
              <w:rPr>
                <w:rFonts w:ascii="GHEA Grapalat" w:hAnsi="GHEA Grapalat" w:cs="GHEA Grapalat"/>
                <w:sz w:val="20"/>
                <w:szCs w:val="20"/>
              </w:rPr>
              <w:t>Красар</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Ашоцкой</w:t>
            </w:r>
            <w:proofErr w:type="spellEnd"/>
            <w:r>
              <w:rPr>
                <w:rFonts w:ascii="GHEA Grapalat" w:hAnsi="GHEA Grapalat" w:cs="GHEA Grapalat"/>
                <w:sz w:val="20"/>
                <w:szCs w:val="20"/>
              </w:rPr>
              <w:t xml:space="preserve"> общины </w:t>
            </w:r>
            <w:proofErr w:type="spellStart"/>
            <w:r>
              <w:rPr>
                <w:rFonts w:ascii="GHEA Grapalat" w:hAnsi="GHEA Grapalat" w:cs="GHEA Grapalat"/>
                <w:sz w:val="20"/>
                <w:szCs w:val="20"/>
              </w:rPr>
              <w:t>Ширакского</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марза</w:t>
            </w:r>
            <w:proofErr w:type="spellEnd"/>
            <w:r w:rsidRPr="008F4870">
              <w:rPr>
                <w:rFonts w:ascii="GHEA Grapalat" w:hAnsi="GHEA Grapalat" w:cs="GHEA Grapalat"/>
                <w:sz w:val="20"/>
                <w:szCs w:val="20"/>
              </w:rPr>
              <w:t xml:space="preserve"> РА)</w:t>
            </w:r>
          </w:p>
        </w:tc>
      </w:tr>
    </w:tbl>
    <w:p w:rsidR="007A687E" w:rsidRPr="0012226E" w:rsidRDefault="007A687E" w:rsidP="007A687E">
      <w:pPr>
        <w:rPr>
          <w:color w:val="000000" w:themeColor="text1"/>
        </w:rPr>
      </w:pPr>
    </w:p>
    <w:p w:rsidR="00096865" w:rsidRPr="001222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Технические характеристики </w:t>
      </w:r>
      <w:r w:rsidR="00EE6232" w:rsidRPr="0012226E">
        <w:rPr>
          <w:rFonts w:ascii="GHEA Grapalat" w:hAnsi="GHEA Grapalat"/>
          <w:color w:val="000000" w:themeColor="text1"/>
          <w:sz w:val="24"/>
          <w:szCs w:val="24"/>
        </w:rPr>
        <w:t>работы</w:t>
      </w:r>
      <w:r w:rsidRPr="0012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226E">
        <w:rPr>
          <w:rFonts w:ascii="GHEA Grapalat" w:hAnsi="GHEA Grapalat"/>
          <w:color w:val="000000" w:themeColor="text1"/>
          <w:sz w:val="24"/>
          <w:szCs w:val="24"/>
        </w:rPr>
        <w:t xml:space="preserve">6 </w:t>
      </w:r>
      <w:r w:rsidRPr="0012226E">
        <w:rPr>
          <w:rFonts w:ascii="GHEA Grapalat" w:hAnsi="GHEA Grapalat"/>
          <w:color w:val="000000" w:themeColor="text1"/>
          <w:sz w:val="24"/>
          <w:szCs w:val="24"/>
        </w:rPr>
        <w:t>к настоящему Приглашению.</w:t>
      </w:r>
    </w:p>
    <w:p w:rsidR="00F07CEB" w:rsidRPr="00FA1288" w:rsidRDefault="00F07CEB" w:rsidP="00F07CEB">
      <w:pPr>
        <w:widowControl w:val="0"/>
        <w:tabs>
          <w:tab w:val="left" w:pos="652"/>
          <w:tab w:val="left" w:pos="5760"/>
          <w:tab w:val="right" w:pos="15398"/>
        </w:tabs>
        <w:spacing w:line="276" w:lineRule="auto"/>
        <w:ind w:left="720"/>
        <w:rPr>
          <w:rFonts w:ascii="GHEA Grapalat" w:hAnsi="GHEA Grapalat" w:cs="GHEA Grapalat"/>
          <w:color w:val="000000" w:themeColor="text1"/>
        </w:rPr>
      </w:pPr>
      <w:r w:rsidRPr="00FA1288">
        <w:rPr>
          <w:rFonts w:ascii="GHEA Grapalat" w:hAnsi="GHEA Grapalat" w:cs="GHEA Grapalat"/>
          <w:b/>
          <w:color w:val="000000" w:themeColor="text1"/>
        </w:rPr>
        <w:t>Примечание</w:t>
      </w:r>
      <w:r w:rsidR="00FA1288">
        <w:rPr>
          <w:rFonts w:ascii="GHEA Grapalat" w:hAnsi="GHEA Grapalat" w:cs="GHEA Grapalat"/>
          <w:b/>
          <w:color w:val="000000" w:themeColor="text1"/>
        </w:rPr>
        <w:t>:</w:t>
      </w:r>
    </w:p>
    <w:p w:rsidR="00F07CEB" w:rsidRPr="00FA1288" w:rsidRDefault="00F07CEB" w:rsidP="00FA1288">
      <w:pPr>
        <w:widowControl w:val="0"/>
        <w:tabs>
          <w:tab w:val="left" w:pos="652"/>
          <w:tab w:val="left" w:pos="5760"/>
          <w:tab w:val="right" w:pos="15398"/>
        </w:tabs>
        <w:spacing w:line="276" w:lineRule="auto"/>
        <w:ind w:left="720"/>
        <w:jc w:val="both"/>
        <w:rPr>
          <w:rFonts w:ascii="GHEA Grapalat" w:eastAsia="Calibri" w:hAnsi="GHEA Grapalat" w:cs="GHEA Grapalat"/>
          <w:b/>
          <w:i/>
          <w:color w:val="000000" w:themeColor="text1"/>
          <w:u w:val="single"/>
        </w:rPr>
      </w:pPr>
      <w:r w:rsidRPr="00FA1288">
        <w:rPr>
          <w:rFonts w:ascii="GHEA Grapalat" w:eastAsia="Calibri" w:hAnsi="GHEA Grapalat" w:cs="GHEA Grapalat"/>
          <w:b/>
          <w:color w:val="000000" w:themeColor="text1"/>
        </w:rPr>
        <w:t xml:space="preserve">Лицензия, требуемая на этапе выполнения работ: </w:t>
      </w:r>
      <w:r w:rsidRPr="00FA1288">
        <w:rPr>
          <w:rFonts w:ascii="GHEA Grapalat" w:eastAsia="Calibri" w:hAnsi="GHEA Grapalat" w:cs="GHEA Grapalat"/>
          <w:b/>
          <w:i/>
          <w:color w:val="000000" w:themeColor="text1"/>
          <w:u w:val="single"/>
        </w:rPr>
        <w:t>лицензия на строительство класса 1 со следующими приложениями: 1.жилые, общественные и промышленные сооружения-03.04</w:t>
      </w:r>
    </w:p>
    <w:p w:rsidR="00F07CEB" w:rsidRPr="0012226E" w:rsidRDefault="00F07CEB" w:rsidP="00B46D58">
      <w:pPr>
        <w:pStyle w:val="BodyTextIndent2"/>
        <w:widowControl w:val="0"/>
        <w:spacing w:after="160" w:line="240" w:lineRule="auto"/>
        <w:ind w:firstLine="567"/>
        <w:rPr>
          <w:rFonts w:ascii="GHEA Grapalat" w:hAnsi="GHEA Grapalat"/>
          <w:color w:val="000000" w:themeColor="text1"/>
          <w:sz w:val="24"/>
          <w:szCs w:val="24"/>
        </w:rPr>
      </w:pP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2. ТРЕБОВАНИЯ К ПРАВУ УЧАСТНИКА НА УЧАСТИЕ, </w:t>
      </w:r>
      <w:r w:rsidRPr="0012226E">
        <w:rPr>
          <w:rFonts w:ascii="GHEA Grapalat" w:hAnsi="GHEA Grapalat"/>
          <w:b/>
          <w:color w:val="000000" w:themeColor="text1"/>
        </w:rPr>
        <w:br/>
        <w:t xml:space="preserve">КВАЛИФИКАЦИОННЫЕ КРИТЕРИИ И ПОРЯДОК ИХ ОЦЕНКИ </w:t>
      </w:r>
    </w:p>
    <w:p w:rsidR="00FA1288" w:rsidRPr="009044F1" w:rsidRDefault="00FA1288" w:rsidP="00FA128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A1288" w:rsidRPr="009044F1" w:rsidRDefault="00FA1288" w:rsidP="00FA128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A1288" w:rsidRDefault="00FA1288" w:rsidP="00FA128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A1288" w:rsidRPr="009044F1" w:rsidDel="00664BFB" w:rsidRDefault="00FA1288" w:rsidP="00FA128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FA1288" w:rsidRPr="009044F1" w:rsidRDefault="00FA1288" w:rsidP="00FA128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A1288" w:rsidRPr="003A5A8F" w:rsidRDefault="00FA1288" w:rsidP="00FA128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 xml:space="preserve">которые </w:t>
      </w:r>
      <w:r w:rsidRPr="003A5A8F">
        <w:rPr>
          <w:rFonts w:ascii="GHEA Grapalat" w:hAnsi="GHEA Grapalat"/>
        </w:rPr>
        <w:t>по состоянию на день подачи заявки включены в список участников, не имеющих права на участие в процессе закупок</w:t>
      </w:r>
      <w:r w:rsidRPr="003A5A8F">
        <w:rPr>
          <w:rFonts w:ascii="GHEA Grapalat" w:hAnsi="GHEA Grapalat"/>
          <w:lang w:val="hy-AM"/>
        </w:rPr>
        <w:t>;</w:t>
      </w:r>
    </w:p>
    <w:p w:rsidR="00FA1288" w:rsidRPr="003A5A8F" w:rsidRDefault="00FA1288" w:rsidP="00FA1288">
      <w:pPr>
        <w:widowControl w:val="0"/>
        <w:tabs>
          <w:tab w:val="left" w:pos="1134"/>
        </w:tabs>
        <w:ind w:firstLine="567"/>
        <w:jc w:val="both"/>
        <w:rPr>
          <w:rFonts w:ascii="GHEA Grapalat" w:hAnsi="GHEA Grapalat"/>
        </w:rPr>
      </w:pPr>
      <w:r w:rsidRPr="003A5A8F">
        <w:rPr>
          <w:rFonts w:ascii="GHEA Grapalat" w:hAnsi="GHEA Grapalat"/>
          <w:lang w:val="hy-AM"/>
        </w:rPr>
        <w:t>7</w:t>
      </w:r>
      <w:r w:rsidRPr="003A5A8F">
        <w:rPr>
          <w:rFonts w:ascii="GHEA Grapalat" w:hAnsi="GHEA Grapalat"/>
        </w:rPr>
        <w:t>) которые на основании абзаца «е» подпункта 2 пункта 1 постановления Правительства РА N</w:t>
      </w:r>
      <w:r w:rsidRPr="003A5A8F">
        <w:rPr>
          <w:rFonts w:ascii="GHEA Grapalat" w:hAnsi="GHEA Grapalat"/>
          <w:lang w:val="hy-AM"/>
        </w:rPr>
        <w:t>817-</w:t>
      </w:r>
      <w:r w:rsidRPr="003A5A8F">
        <w:rPr>
          <w:rFonts w:ascii="GHEA Grapalat" w:hAnsi="GHEA Grapalat"/>
        </w:rPr>
        <w:t xml:space="preserve">А от </w:t>
      </w:r>
      <w:r w:rsidRPr="003A5A8F">
        <w:rPr>
          <w:rFonts w:ascii="GHEA Grapalat" w:hAnsi="GHEA Grapalat"/>
          <w:lang w:val="hy-AM"/>
        </w:rPr>
        <w:t>20.06.2025</w:t>
      </w:r>
      <w:r w:rsidRPr="003A5A8F">
        <w:rPr>
          <w:rFonts w:ascii="GHEA Grapalat" w:hAnsi="GHEA Grapalat"/>
        </w:rPr>
        <w:t xml:space="preserve">г., на основании </w:t>
      </w:r>
      <w:proofErr w:type="gramStart"/>
      <w:r w:rsidRPr="003A5A8F">
        <w:rPr>
          <w:rFonts w:ascii="GHEA Grapalat" w:hAnsi="GHEA Grapalat"/>
        </w:rPr>
        <w:t>обязательств  o</w:t>
      </w:r>
      <w:proofErr w:type="gramEnd"/>
      <w:r w:rsidRPr="003A5A8F">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FA1288" w:rsidRPr="003A5A8F" w:rsidRDefault="00FA1288" w:rsidP="00FA1288">
      <w:pPr>
        <w:widowControl w:val="0"/>
        <w:tabs>
          <w:tab w:val="left" w:pos="1134"/>
        </w:tabs>
        <w:spacing w:after="160"/>
        <w:ind w:firstLine="567"/>
        <w:jc w:val="both"/>
        <w:rPr>
          <w:ins w:id="1" w:author="Inesa Kocharyan" w:date="2022-05-31T17:36:00Z"/>
          <w:rFonts w:ascii="GHEA Grapalat" w:hAnsi="GHEA Grapalat"/>
        </w:rPr>
      </w:pPr>
      <w:r w:rsidRPr="003A5A8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A1288" w:rsidRPr="003A5A8F" w:rsidRDefault="00FA1288" w:rsidP="00FA1288">
      <w:pPr>
        <w:widowControl w:val="0"/>
        <w:tabs>
          <w:tab w:val="left" w:pos="1134"/>
        </w:tabs>
        <w:ind w:firstLine="567"/>
        <w:contextualSpacing/>
        <w:jc w:val="both"/>
        <w:rPr>
          <w:rFonts w:ascii="GHEA Grapalat" w:hAnsi="GHEA Grapalat" w:cs="Sylfaen"/>
        </w:rPr>
      </w:pPr>
      <w:r w:rsidRPr="003A5A8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A1288" w:rsidRPr="003A5A8F" w:rsidRDefault="00FA1288" w:rsidP="00FA1288">
      <w:pPr>
        <w:pStyle w:val="ListParagraph"/>
        <w:widowControl w:val="0"/>
        <w:numPr>
          <w:ilvl w:val="0"/>
          <w:numId w:val="35"/>
        </w:numPr>
        <w:tabs>
          <w:tab w:val="left" w:pos="1134"/>
        </w:tabs>
        <w:ind w:left="426"/>
        <w:contextualSpacing/>
        <w:jc w:val="both"/>
        <w:rPr>
          <w:rFonts w:ascii="GHEA Grapalat" w:hAnsi="GHEA Grapalat" w:cs="Sylfaen"/>
        </w:rPr>
      </w:pPr>
      <w:r w:rsidRPr="003A5A8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A1288" w:rsidRPr="003A5A8F" w:rsidRDefault="00FA1288" w:rsidP="00FA1288">
      <w:pPr>
        <w:pStyle w:val="ListParagraph"/>
        <w:widowControl w:val="0"/>
        <w:numPr>
          <w:ilvl w:val="0"/>
          <w:numId w:val="35"/>
        </w:numPr>
        <w:tabs>
          <w:tab w:val="left" w:pos="1134"/>
        </w:tabs>
        <w:ind w:left="426" w:hanging="284"/>
        <w:contextualSpacing/>
        <w:jc w:val="both"/>
        <w:rPr>
          <w:rFonts w:ascii="GHEA Grapalat" w:hAnsi="GHEA Grapalat" w:cs="Sylfaen"/>
        </w:rPr>
      </w:pPr>
      <w:r w:rsidRPr="003A5A8F">
        <w:rPr>
          <w:rFonts w:ascii="GHEA Grapalat" w:hAnsi="GHEA Grapalat" w:cs="Sylfaen"/>
        </w:rPr>
        <w:t xml:space="preserve">в качестве отобранного участника отказался или </w:t>
      </w:r>
      <w:proofErr w:type="gramStart"/>
      <w:r w:rsidRPr="003A5A8F">
        <w:rPr>
          <w:rFonts w:ascii="GHEA Grapalat" w:hAnsi="GHEA Grapalat" w:cs="Sylfaen"/>
        </w:rPr>
        <w:t>лишился  права</w:t>
      </w:r>
      <w:proofErr w:type="gramEnd"/>
      <w:r w:rsidRPr="003A5A8F">
        <w:rPr>
          <w:rFonts w:ascii="GHEA Grapalat" w:hAnsi="GHEA Grapalat" w:cs="Sylfaen"/>
        </w:rPr>
        <w:t xml:space="preserve"> заключения договора.</w:t>
      </w:r>
    </w:p>
    <w:p w:rsidR="00FA1288" w:rsidRPr="003A5A8F" w:rsidRDefault="00FA1288" w:rsidP="00FA1288">
      <w:pPr>
        <w:widowControl w:val="0"/>
        <w:tabs>
          <w:tab w:val="left" w:pos="1134"/>
        </w:tabs>
        <w:spacing w:after="160"/>
        <w:ind w:firstLine="567"/>
        <w:jc w:val="both"/>
        <w:rPr>
          <w:rFonts w:ascii="GHEA Grapalat" w:hAnsi="GHEA Grapalat" w:cs="Sylfaen"/>
        </w:rPr>
      </w:pPr>
      <w:r w:rsidRPr="003A5A8F">
        <w:rPr>
          <w:rFonts w:ascii="GHEA Grapalat" w:hAnsi="GHEA Grapalat"/>
        </w:rPr>
        <w:t>2.2.</w:t>
      </w:r>
      <w:r w:rsidRPr="003A5A8F">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1288" w:rsidRPr="003A5A8F" w:rsidRDefault="00FA1288" w:rsidP="00FA1288">
      <w:pPr>
        <w:widowControl w:val="0"/>
        <w:tabs>
          <w:tab w:val="left" w:pos="1134"/>
        </w:tabs>
        <w:ind w:firstLine="567"/>
        <w:jc w:val="both"/>
        <w:rPr>
          <w:rFonts w:ascii="GHEA Grapalat" w:hAnsi="GHEA Grapalat"/>
        </w:rPr>
      </w:pPr>
      <w:r w:rsidRPr="003A5A8F">
        <w:rPr>
          <w:rFonts w:ascii="GHEA Grapalat" w:hAnsi="GHEA Grapalat"/>
        </w:rPr>
        <w:t>2.3.</w:t>
      </w:r>
      <w:r w:rsidRPr="003A5A8F">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A5A8F">
        <w:rPr>
          <w:rFonts w:ascii="GHEA Grapalat" w:hAnsi="GHEA Grapalat"/>
          <w:lang w:val="hy-AM"/>
        </w:rPr>
        <w:t>817-</w:t>
      </w:r>
      <w:r w:rsidRPr="003A5A8F">
        <w:rPr>
          <w:rFonts w:ascii="GHEA Grapalat" w:hAnsi="GHEA Grapalat"/>
        </w:rPr>
        <w:t xml:space="preserve">А от </w:t>
      </w:r>
      <w:r w:rsidRPr="003A5A8F">
        <w:rPr>
          <w:rFonts w:ascii="GHEA Grapalat" w:hAnsi="GHEA Grapalat"/>
          <w:lang w:val="hy-AM"/>
        </w:rPr>
        <w:t>20.06.2025</w:t>
      </w:r>
      <w:r w:rsidRPr="003A5A8F">
        <w:rPr>
          <w:rFonts w:ascii="GHEA Grapalat" w:hAnsi="GHEA Grapalat"/>
        </w:rPr>
        <w:t xml:space="preserve">г. в период его нахождения автоматически приводит к ограничению </w:t>
      </w:r>
      <w:proofErr w:type="gramStart"/>
      <w:r w:rsidRPr="003A5A8F">
        <w:rPr>
          <w:rFonts w:ascii="GHEA Grapalat" w:hAnsi="GHEA Grapalat"/>
        </w:rPr>
        <w:t>права</w:t>
      </w:r>
      <w:proofErr w:type="gramEnd"/>
      <w:r w:rsidRPr="003A5A8F">
        <w:rPr>
          <w:rFonts w:ascii="GHEA Grapalat" w:hAnsi="GHEA Grapalat"/>
        </w:rPr>
        <w:t xml:space="preserve"> аффилированных с ним лиц на участие в процессе закупок.</w:t>
      </w:r>
    </w:p>
    <w:p w:rsidR="00FA1288" w:rsidRPr="003A5A8F" w:rsidRDefault="00FA1288" w:rsidP="00FA1288">
      <w:pPr>
        <w:widowControl w:val="0"/>
        <w:tabs>
          <w:tab w:val="left" w:pos="1134"/>
        </w:tabs>
        <w:spacing w:after="160"/>
        <w:ind w:firstLine="567"/>
        <w:jc w:val="both"/>
        <w:rPr>
          <w:rFonts w:ascii="GHEA Grapalat" w:hAnsi="GHEA Grapalat"/>
        </w:rPr>
      </w:pPr>
      <w:r w:rsidRPr="003A5A8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rPr>
      </w:pPr>
      <w:r w:rsidRPr="003A5A8F">
        <w:rPr>
          <w:rFonts w:ascii="GHEA Grapalat" w:hAnsi="GHEA Grapalat"/>
        </w:rPr>
        <w:t>По смыслу пункта 119 Порядка:</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rPr>
        <w:t>1)</w:t>
      </w:r>
      <w:r w:rsidRPr="003A5A8F">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A5A8F">
        <w:rPr>
          <w:rFonts w:ascii="GHEA Grapalat" w:hAnsi="GHEA Grapalat"/>
          <w:color w:val="000000"/>
        </w:rPr>
        <w:t xml:space="preserve"> </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2)</w:t>
      </w:r>
      <w:r w:rsidRPr="003A5A8F">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а.</w:t>
      </w:r>
      <w:r w:rsidRPr="003A5A8F">
        <w:rPr>
          <w:rFonts w:ascii="GHEA Grapalat" w:hAnsi="GHEA Grapalat"/>
          <w:color w:val="000000"/>
        </w:rPr>
        <w:tab/>
        <w:t>участником, распоряжающимся более чем десятью процентами акций данного юридического лица;</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б.</w:t>
      </w:r>
      <w:r w:rsidRPr="003A5A8F">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A1288" w:rsidRPr="003A5A8F"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lastRenderedPageBreak/>
        <w:t>в.</w:t>
      </w:r>
      <w:r w:rsidRPr="003A5A8F">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3A5A8F">
        <w:rPr>
          <w:rFonts w:ascii="GHEA Grapalat" w:hAnsi="GHEA Grapalat"/>
          <w:color w:val="000000"/>
        </w:rPr>
        <w:t>г.</w:t>
      </w:r>
      <w:r w:rsidRPr="003A5A8F">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A1288" w:rsidRPr="008842CE"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A1288" w:rsidRPr="009044F1" w:rsidRDefault="00FA1288" w:rsidP="00FA128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A1288" w:rsidRPr="009044F1" w:rsidRDefault="00FA1288" w:rsidP="00FA128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FA1288" w:rsidRPr="009044F1" w:rsidRDefault="00FA1288" w:rsidP="00FA1288">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FA1288" w:rsidRPr="009044F1" w:rsidRDefault="00FA1288" w:rsidP="00FA128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A1288" w:rsidRPr="009044F1" w:rsidRDefault="00FA1288" w:rsidP="00FA128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A1288" w:rsidRPr="009044F1" w:rsidRDefault="00FA1288" w:rsidP="00FA128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A1288" w:rsidRPr="00ED3BA4" w:rsidRDefault="00FA1288" w:rsidP="00FA128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A1288" w:rsidRPr="009044F1" w:rsidRDefault="00FA1288" w:rsidP="00FA128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w:t>
      </w:r>
      <w:r w:rsidRPr="009044F1">
        <w:rPr>
          <w:rFonts w:ascii="GHEA Grapalat" w:hAnsi="GHEA Grapalat"/>
          <w:sz w:val="24"/>
          <w:szCs w:val="24"/>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rPr>
      </w:pPr>
    </w:p>
    <w:p w:rsidR="00F108EE" w:rsidRPr="00572A57" w:rsidRDefault="00F108EE" w:rsidP="00F108EE">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108EE" w:rsidRPr="009044F1" w:rsidRDefault="00F108EE" w:rsidP="00F108E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108EE" w:rsidRPr="00204EEA" w:rsidRDefault="00F108EE" w:rsidP="00F108E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w:t>
      </w:r>
      <w:r w:rsidRPr="007D4470">
        <w:rPr>
          <w:rFonts w:ascii="GHEA Grapalat" w:hAnsi="GHEA Grapalat"/>
        </w:rPr>
        <w:t>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F108EE" w:rsidRDefault="00F108EE" w:rsidP="00F108E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F108EE" w:rsidRPr="000811C1" w:rsidRDefault="00F108EE" w:rsidP="00F108E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12226E" w:rsidRDefault="00F108EE" w:rsidP="00F108EE">
      <w:pPr>
        <w:widowControl w:val="0"/>
        <w:tabs>
          <w:tab w:val="left" w:pos="1134"/>
        </w:tabs>
        <w:autoSpaceDE w:val="0"/>
        <w:autoSpaceDN w:val="0"/>
        <w:adjustRightInd w:val="0"/>
        <w:spacing w:after="160"/>
        <w:ind w:firstLine="567"/>
        <w:jc w:val="both"/>
        <w:rPr>
          <w:rFonts w:ascii="GHEA Grapalat" w:hAnsi="GHEA Grapalat"/>
          <w:b/>
          <w:color w:val="000000" w:themeColor="text1"/>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rsidR="00096865" w:rsidRPr="0012226E" w:rsidRDefault="00955A1E"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4. ПОРЯДОК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7A687E"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E223C" w:rsidRPr="00F108EE" w:rsidRDefault="00096865" w:rsidP="007A687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108EE">
        <w:rPr>
          <w:rFonts w:ascii="GHEA Grapalat" w:hAnsi="GHEA Grapalat"/>
          <w:color w:val="000000" w:themeColor="text1"/>
          <w:sz w:val="24"/>
          <w:szCs w:val="24"/>
        </w:rPr>
        <w:t>4.2</w:t>
      </w:r>
      <w:r w:rsidR="00444026" w:rsidRPr="00F108EE">
        <w:rPr>
          <w:rFonts w:ascii="GHEA Grapalat" w:hAnsi="GHEA Grapalat"/>
          <w:color w:val="000000" w:themeColor="text1"/>
          <w:sz w:val="24"/>
          <w:szCs w:val="24"/>
        </w:rPr>
        <w:t>.</w:t>
      </w:r>
      <w:r w:rsidR="003065C4" w:rsidRPr="00F108EE">
        <w:rPr>
          <w:rFonts w:ascii="GHEA Grapalat" w:hAnsi="GHEA Grapalat"/>
          <w:color w:val="000000" w:themeColor="text1"/>
          <w:sz w:val="24"/>
          <w:szCs w:val="24"/>
        </w:rPr>
        <w:tab/>
      </w:r>
      <w:r w:rsidR="008E223C" w:rsidRPr="00F108E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E223C" w:rsidRPr="00F108EE">
        <w:rPr>
          <w:rFonts w:ascii="GHEA Grapalat" w:hAnsi="GHEA Grapalat"/>
          <w:b/>
          <w:i/>
          <w:color w:val="000000" w:themeColor="text1"/>
          <w:sz w:val="24"/>
          <w:szCs w:val="24"/>
        </w:rPr>
        <w:t xml:space="preserve">в </w:t>
      </w:r>
      <w:r w:rsidR="007C1BEA" w:rsidRPr="00F108EE">
        <w:rPr>
          <w:rFonts w:ascii="GHEA Grapalat" w:hAnsi="GHEA Grapalat"/>
          <w:b/>
          <w:i/>
          <w:color w:val="000000" w:themeColor="text1"/>
          <w:sz w:val="24"/>
          <w:szCs w:val="24"/>
        </w:rPr>
        <w:t>1</w:t>
      </w:r>
      <w:r w:rsidR="00AC748E" w:rsidRPr="00F108EE">
        <w:rPr>
          <w:rFonts w:ascii="GHEA Grapalat" w:hAnsi="GHEA Grapalat"/>
          <w:b/>
          <w:i/>
          <w:color w:val="000000" w:themeColor="text1"/>
          <w:sz w:val="24"/>
          <w:szCs w:val="24"/>
        </w:rPr>
        <w:t>5</w:t>
      </w:r>
      <w:r w:rsidR="008E223C" w:rsidRPr="00F108EE">
        <w:rPr>
          <w:rFonts w:ascii="GHEA Grapalat" w:hAnsi="GHEA Grapalat"/>
          <w:b/>
          <w:i/>
          <w:color w:val="000000" w:themeColor="text1"/>
          <w:sz w:val="24"/>
          <w:szCs w:val="24"/>
        </w:rPr>
        <w:t xml:space="preserve">։00 часов, </w:t>
      </w:r>
      <w:r w:rsidR="001E2562" w:rsidRPr="001E2562">
        <w:rPr>
          <w:rFonts w:ascii="GHEA Grapalat" w:hAnsi="GHEA Grapalat"/>
          <w:b/>
          <w:i/>
          <w:color w:val="000000" w:themeColor="text1"/>
          <w:sz w:val="24"/>
          <w:szCs w:val="24"/>
        </w:rPr>
        <w:t>24-ого октября</w:t>
      </w:r>
      <w:r w:rsidR="00AC748E" w:rsidRPr="00F108EE">
        <w:rPr>
          <w:rFonts w:ascii="GHEA Grapalat" w:hAnsi="GHEA Grapalat"/>
          <w:b/>
          <w:i/>
          <w:color w:val="000000" w:themeColor="text1"/>
          <w:sz w:val="24"/>
          <w:szCs w:val="24"/>
        </w:rPr>
        <w:t xml:space="preserve"> </w:t>
      </w:r>
      <w:bookmarkStart w:id="3" w:name="_GoBack"/>
      <w:bookmarkEnd w:id="3"/>
      <w:r w:rsidR="00AB5DB3" w:rsidRPr="00F108EE">
        <w:rPr>
          <w:rFonts w:ascii="GHEA Grapalat" w:hAnsi="GHEA Grapalat"/>
          <w:b/>
          <w:i/>
          <w:color w:val="000000" w:themeColor="text1"/>
          <w:sz w:val="24"/>
          <w:szCs w:val="24"/>
        </w:rPr>
        <w:t>2025</w:t>
      </w:r>
      <w:r w:rsidR="00596312" w:rsidRPr="00F108EE">
        <w:rPr>
          <w:rFonts w:ascii="GHEA Grapalat" w:hAnsi="GHEA Grapalat"/>
          <w:b/>
          <w:i/>
          <w:color w:val="000000" w:themeColor="text1"/>
          <w:sz w:val="24"/>
          <w:szCs w:val="24"/>
        </w:rPr>
        <w:t xml:space="preserve"> года</w:t>
      </w:r>
      <w:r w:rsidR="008E223C" w:rsidRPr="00F108EE">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rsidR="00F108EE" w:rsidRPr="00D3436F" w:rsidRDefault="00F108EE" w:rsidP="00F108E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108EE" w:rsidRDefault="00F108EE" w:rsidP="00F108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F108EE" w:rsidRDefault="00F108EE" w:rsidP="00F108EE">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F108EE" w:rsidRDefault="00F108EE" w:rsidP="00F108EE">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F108EE" w:rsidRDefault="00F108EE" w:rsidP="00F108E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F108EE" w:rsidRDefault="00F108EE" w:rsidP="00F108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F108EE" w:rsidRDefault="00F108EE" w:rsidP="00F108EE">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108EE" w:rsidRPr="00AA7117" w:rsidRDefault="00F108EE" w:rsidP="00F108E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2"/>
        <w:t>8</w:t>
      </w:r>
    </w:p>
    <w:p w:rsidR="00F108EE" w:rsidRDefault="00F108EE" w:rsidP="00F108EE">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3"/>
        <w:t>9</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F108EE" w:rsidRPr="00D3436F" w:rsidRDefault="00F108EE" w:rsidP="00F108E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108EE" w:rsidRDefault="00F108EE" w:rsidP="00F108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108EE" w:rsidRDefault="00F108EE" w:rsidP="00F108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F108EE" w:rsidP="00F108EE">
      <w:pPr>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108EE" w:rsidRPr="0012226E" w:rsidRDefault="00F108EE" w:rsidP="00F108EE">
      <w:pPr>
        <w:rPr>
          <w:rFonts w:ascii="GHEA Grapalat" w:hAnsi="GHEA Grapalat"/>
          <w:b/>
          <w:color w:val="000000" w:themeColor="text1"/>
        </w:rPr>
      </w:pPr>
    </w:p>
    <w:p w:rsidR="007A687E" w:rsidRPr="0012226E" w:rsidRDefault="007A687E" w:rsidP="007A687E">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 xml:space="preserve">5.ЦЕНОВОЕ ПРЕДЛОЖЕНИЕ ЗАЯВКИ </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F108EE" w:rsidRPr="0059577A" w:rsidRDefault="00F108EE" w:rsidP="00F108EE">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F108EE" w:rsidRDefault="00F108EE" w:rsidP="00F108EE">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F108EE" w:rsidRPr="0059577A" w:rsidRDefault="00F108EE" w:rsidP="00F108EE">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F108EE"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F108EE"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F108EE"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F108EE" w:rsidRPr="003B1B9C" w:rsidRDefault="00F108EE" w:rsidP="00F108EE">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F108EE" w:rsidRPr="009044F1" w:rsidRDefault="00F108EE" w:rsidP="00F108E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108EE" w:rsidRPr="00ED437B"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108EE" w:rsidRPr="00ED437B"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7A687E" w:rsidRPr="0012226E" w:rsidRDefault="00F108EE" w:rsidP="00F108EE">
      <w:pPr>
        <w:pStyle w:val="norm"/>
        <w:widowControl w:val="0"/>
        <w:tabs>
          <w:tab w:val="left" w:pos="1134"/>
        </w:tabs>
        <w:spacing w:after="160" w:line="240" w:lineRule="auto"/>
        <w:ind w:firstLine="567"/>
        <w:rPr>
          <w:rFonts w:ascii="GHEA Grapalat" w:hAnsi="GHEA Grapalat"/>
          <w:color w:val="000000" w:themeColor="text1"/>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jc w:val="center"/>
        <w:rPr>
          <w:rFonts w:ascii="GHEA Grapalat" w:hAnsi="GHEA Grapalat"/>
          <w:b/>
          <w:color w:val="000000" w:themeColor="text1"/>
        </w:rPr>
      </w:pPr>
      <w:r w:rsidRPr="0012226E">
        <w:rPr>
          <w:rFonts w:ascii="GHEA Grapalat" w:hAnsi="GHEA Grapalat"/>
          <w:b/>
          <w:color w:val="000000" w:themeColor="text1"/>
        </w:rPr>
        <w:t xml:space="preserve">6. СРОК ДЕЙСТВИЯ ЗАЯВКИ, </w:t>
      </w:r>
      <w:r w:rsidRPr="0012226E">
        <w:rPr>
          <w:rFonts w:ascii="GHEA Grapalat" w:hAnsi="GHEA Grapalat"/>
          <w:b/>
          <w:color w:val="000000" w:themeColor="text1"/>
        </w:rPr>
        <w:br/>
        <w:t>ПОРЯДОК ВНЕСЕНИЯ ИЗМЕНЕНИЙ В ЗАЯВКИ И ИХ ОТЗЫВА</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6.1.</w:t>
      </w:r>
      <w:r w:rsidRPr="0012226E">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6.2.</w:t>
      </w:r>
      <w:r w:rsidRPr="0012226E">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12226E" w:rsidRDefault="00C31C1B" w:rsidP="00C31C1B">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7. ОБЕСПЕЧЕНИЕ ЗАЯВКИ </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7.1.</w:t>
      </w:r>
      <w:r w:rsidRPr="0012226E">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w:t>
      </w:r>
      <w:r w:rsidRPr="0012226E">
        <w:rPr>
          <w:rFonts w:ascii="GHEA Grapalat" w:hAnsi="GHEA Grapalat"/>
          <w:color w:val="000000" w:themeColor="text1"/>
        </w:rPr>
        <w:lastRenderedPageBreak/>
        <w:t>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Pr="0012226E" w:rsidRDefault="00051CB9" w:rsidP="00051CB9">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226E">
        <w:rPr>
          <w:rFonts w:ascii="GHEA Grapalat" w:hAnsi="GHEA Grapalat"/>
          <w:color w:val="000000" w:themeColor="text1"/>
        </w:rPr>
        <w:t>возврату</w:t>
      </w:r>
      <w:proofErr w:type="gramEnd"/>
      <w:r w:rsidRPr="0012226E">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2226E">
        <w:rPr>
          <w:color w:val="000000" w:themeColor="text1"/>
        </w:rPr>
        <w:t xml:space="preserve"> </w:t>
      </w:r>
      <w:r w:rsidRPr="0012226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226E">
        <w:rPr>
          <w:rFonts w:ascii="GHEA Grapalat" w:hAnsi="GHEA Grapalat"/>
          <w:color w:val="000000" w:themeColor="text1"/>
        </w:rPr>
        <w:t>предусмотрении</w:t>
      </w:r>
      <w:proofErr w:type="spellEnd"/>
      <w:r w:rsidRPr="0012226E">
        <w:rPr>
          <w:rFonts w:ascii="GHEA Grapalat" w:hAnsi="GHEA Grapalat"/>
          <w:color w:val="000000" w:themeColor="text1"/>
        </w:rPr>
        <w:t xml:space="preserve"> финансовых средств.</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12226E">
        <w:rPr>
          <w:rFonts w:ascii="GHEA Grapalat" w:hAnsi="GHEA Grapalat"/>
          <w:color w:val="000000" w:themeColor="text1"/>
        </w:rPr>
        <w:t>предусмотриваются</w:t>
      </w:r>
      <w:proofErr w:type="spellEnd"/>
      <w:r w:rsidRPr="0012226E">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sidRPr="0012226E">
        <w:rPr>
          <w:rFonts w:ascii="GHEA Grapalat" w:hAnsi="GHEA Grapalat"/>
          <w:color w:val="000000" w:themeColor="text1"/>
          <w:vertAlign w:val="superscript"/>
        </w:rPr>
        <w:t>9.1</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наличных денег-Министерств</w:t>
      </w:r>
      <w:r w:rsidRPr="0012226E">
        <w:rPr>
          <w:rFonts w:ascii="GHEA Grapalat" w:hAnsi="GHEA Grapalat"/>
          <w:color w:val="000000" w:themeColor="text1"/>
          <w:lang w:val="en-US"/>
        </w:rPr>
        <w:t>o</w:t>
      </w:r>
      <w:r w:rsidRPr="0012226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051CB9" w:rsidRPr="0012226E" w:rsidRDefault="00051CB9" w:rsidP="00051CB9">
      <w:pPr>
        <w:widowControl w:val="0"/>
        <w:tabs>
          <w:tab w:val="left" w:pos="1134"/>
        </w:tabs>
        <w:ind w:firstLine="567"/>
        <w:jc w:val="both"/>
        <w:rPr>
          <w:ins w:id="4" w:author="Vardan" w:date="2023-07-06T21:55:00Z"/>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7.2.</w:t>
      </w:r>
      <w:r w:rsidRPr="0012226E">
        <w:rPr>
          <w:rFonts w:ascii="GHEA Grapalat" w:hAnsi="GHEA Grapalat"/>
          <w:color w:val="000000" w:themeColor="text1"/>
        </w:rPr>
        <w:tab/>
        <w:t>При организации процедуры закупки по лотам:</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2226E">
        <w:rPr>
          <w:rFonts w:ascii="Courier New" w:hAnsi="Courier New" w:cs="Courier New"/>
          <w:color w:val="000000" w:themeColor="text1"/>
        </w:rPr>
        <w:t> </w:t>
      </w:r>
      <w:r w:rsidRPr="0012226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12226E">
        <w:rPr>
          <w:rFonts w:ascii="Courier New" w:hAnsi="Courier New" w:cs="Courier New"/>
          <w:color w:val="000000" w:themeColor="text1"/>
        </w:rPr>
        <w:t> </w:t>
      </w:r>
      <w:r w:rsidRPr="0012226E">
        <w:rPr>
          <w:rFonts w:ascii="GHEA Grapalat" w:hAnsi="GHEA Grapalat"/>
          <w:color w:val="000000" w:themeColor="text1"/>
        </w:rPr>
        <w:t xml:space="preserve">представленным лотам, а в том случае </w:t>
      </w:r>
      <w:r w:rsidRPr="0012226E">
        <w:rPr>
          <w:rFonts w:ascii="GHEA Grapalat" w:hAnsi="GHEA Grapalat"/>
          <w:color w:val="000000" w:themeColor="text1"/>
          <w:lang w:val="en-US"/>
        </w:rPr>
        <w:t>e</w:t>
      </w:r>
      <w:proofErr w:type="spellStart"/>
      <w:r w:rsidRPr="0012226E">
        <w:rPr>
          <w:rFonts w:ascii="GHEA Grapalat" w:hAnsi="GHEA Grapalat"/>
          <w:color w:val="000000" w:themeColor="text1"/>
        </w:rPr>
        <w:t>сли</w:t>
      </w:r>
      <w:proofErr w:type="spellEnd"/>
      <w:r w:rsidRPr="0012226E">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12226E">
        <w:rPr>
          <w:rFonts w:ascii="GHEA Grapalat" w:hAnsi="GHEA Grapalat" w:cs="Sylfaen"/>
          <w:color w:val="000000" w:themeColor="text1"/>
        </w:rPr>
        <w:t>требований абзаца «д» подпункта 1 пункта 32 Порядка;</w:t>
      </w:r>
    </w:p>
    <w:p w:rsidR="00051CB9" w:rsidRPr="0012226E" w:rsidRDefault="00051CB9" w:rsidP="00051CB9">
      <w:pPr>
        <w:widowControl w:val="0"/>
        <w:tabs>
          <w:tab w:val="left" w:pos="1134"/>
        </w:tabs>
        <w:ind w:firstLine="567"/>
        <w:jc w:val="both"/>
        <w:rPr>
          <w:color w:val="000000" w:themeColor="text1"/>
        </w:rPr>
      </w:pPr>
      <w:r w:rsidRPr="0012226E">
        <w:rPr>
          <w:rFonts w:ascii="GHEA Grapalat" w:hAnsi="GHEA Grapalat"/>
          <w:color w:val="000000" w:themeColor="text1"/>
        </w:rPr>
        <w:t>б.</w:t>
      </w:r>
      <w:r w:rsidRPr="0012226E" w:rsidDel="00733993">
        <w:rPr>
          <w:rFonts w:ascii="GHEA Grapalat" w:hAnsi="GHEA Grapalat"/>
          <w:color w:val="000000" w:themeColor="text1"/>
        </w:rPr>
        <w:t xml:space="preserve"> </w:t>
      </w:r>
      <w:r w:rsidRPr="0012226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2226E">
        <w:rPr>
          <w:rStyle w:val="FootnoteReference"/>
          <w:rFonts w:ascii="GHEA Grapalat" w:hAnsi="GHEA Grapalat"/>
          <w:color w:val="000000" w:themeColor="text1"/>
        </w:rPr>
        <w:footnoteReference w:customMarkFollows="1" w:id="4"/>
        <w:t>10</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7.3.</w:t>
      </w:r>
      <w:r w:rsidRPr="0012226E">
        <w:rPr>
          <w:rFonts w:ascii="GHEA Grapalat" w:hAnsi="GHEA Grapalat"/>
          <w:color w:val="000000" w:themeColor="text1"/>
        </w:rPr>
        <w:tab/>
        <w:t>Участник выплачивает обеспечение заявки, если он:</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объявлен отобранным участником, но отказывается от заключения договора либо </w:t>
      </w:r>
      <w:r w:rsidRPr="0012226E">
        <w:rPr>
          <w:rFonts w:ascii="GHEA Grapalat" w:hAnsi="GHEA Grapalat"/>
          <w:color w:val="000000" w:themeColor="text1"/>
        </w:rPr>
        <w:lastRenderedPageBreak/>
        <w:t>лишается права на его заключение;</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7.4.</w:t>
      </w:r>
      <w:r w:rsidRPr="0012226E">
        <w:rPr>
          <w:rFonts w:ascii="GHEA Grapalat" w:hAnsi="GHEA Grapalat"/>
          <w:color w:val="000000" w:themeColor="text1"/>
        </w:rPr>
        <w:tab/>
        <w:t>Обеспечение заявки должно быть действительно в течение 120</w:t>
      </w:r>
      <w:r w:rsidRPr="0012226E">
        <w:rPr>
          <w:rFonts w:ascii="Courier New" w:hAnsi="Courier New" w:cs="Courier New"/>
          <w:color w:val="000000" w:themeColor="text1"/>
        </w:rPr>
        <w:t> </w:t>
      </w:r>
      <w:r w:rsidRPr="0012226E">
        <w:rPr>
          <w:rFonts w:ascii="GHEA Grapalat" w:hAnsi="GHEA Grapalat"/>
          <w:color w:val="000000" w:themeColor="text1"/>
        </w:rPr>
        <w:t>(сто двадцати) рабочих дней со дня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2226E">
        <w:rPr>
          <w:rFonts w:ascii="GHEA Grapalat" w:hAnsi="GHEA Grapalat"/>
          <w:color w:val="000000" w:themeColor="text1"/>
        </w:rPr>
        <w:t>не  соответствует</w:t>
      </w:r>
      <w:proofErr w:type="gramEnd"/>
      <w:r w:rsidRPr="0012226E">
        <w:rPr>
          <w:rFonts w:ascii="GHEA Grapalat" w:hAnsi="GHEA Grapalat"/>
          <w:color w:val="000000" w:themeColor="text1"/>
        </w:rPr>
        <w:t xml:space="preserve"> требованиям приглашения.</w:t>
      </w:r>
    </w:p>
    <w:p w:rsidR="002626F7" w:rsidRPr="0012226E" w:rsidRDefault="002626F7" w:rsidP="00B46D58">
      <w:pPr>
        <w:rPr>
          <w:rFonts w:ascii="GHEA Grapalat" w:hAnsi="GHEA Grapalat" w:cs="Sylfaen"/>
          <w:color w:val="000000" w:themeColor="text1"/>
        </w:rPr>
      </w:pPr>
    </w:p>
    <w:p w:rsidR="00096865" w:rsidRPr="0012226E" w:rsidRDefault="00E70FC4"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8.ВСКРЫТИЕ, ОЦЕНКА ЗАЯВОК И </w:t>
      </w:r>
      <w:r w:rsidR="008E3C53" w:rsidRPr="0012226E">
        <w:rPr>
          <w:rFonts w:ascii="GHEA Grapalat" w:hAnsi="GHEA Grapalat"/>
          <w:b/>
          <w:color w:val="000000" w:themeColor="text1"/>
        </w:rPr>
        <w:br/>
      </w:r>
      <w:r w:rsidR="00807178" w:rsidRPr="0012226E">
        <w:rPr>
          <w:rFonts w:ascii="GHEA Grapalat" w:hAnsi="GHEA Grapalat"/>
          <w:b/>
          <w:color w:val="000000" w:themeColor="text1"/>
        </w:rPr>
        <w:t xml:space="preserve">ПОДВЕДЕНИЕ ИТОГОВ </w:t>
      </w:r>
    </w:p>
    <w:p w:rsidR="00096865" w:rsidRPr="0012226E"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2226E">
        <w:rPr>
          <w:rFonts w:ascii="GHEA Grapalat" w:hAnsi="GHEA Grapalat"/>
          <w:color w:val="000000" w:themeColor="text1"/>
          <w:sz w:val="24"/>
          <w:szCs w:val="24"/>
        </w:rPr>
        <w:t>8.1</w:t>
      </w:r>
      <w:r w:rsidR="00D07367" w:rsidRPr="0012226E">
        <w:rPr>
          <w:rFonts w:ascii="GHEA Grapalat" w:hAnsi="GHEA Grapalat"/>
          <w:color w:val="000000" w:themeColor="text1"/>
          <w:sz w:val="24"/>
          <w:szCs w:val="24"/>
        </w:rPr>
        <w:t>.</w:t>
      </w:r>
      <w:r w:rsidR="00D07367"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Вскрытие заявок произойдет посредством системы, в </w:t>
      </w:r>
      <w:r w:rsidR="00AC748E">
        <w:rPr>
          <w:rFonts w:ascii="GHEA Grapalat" w:hAnsi="GHEA Grapalat"/>
          <w:b/>
          <w:i/>
          <w:color w:val="000000" w:themeColor="text1"/>
          <w:sz w:val="22"/>
          <w:szCs w:val="22"/>
        </w:rPr>
        <w:t>15</w:t>
      </w:r>
      <w:r w:rsidR="008E223C" w:rsidRPr="0012226E">
        <w:rPr>
          <w:rFonts w:ascii="GHEA Grapalat" w:hAnsi="GHEA Grapalat"/>
          <w:b/>
          <w:i/>
          <w:color w:val="000000" w:themeColor="text1"/>
          <w:sz w:val="22"/>
          <w:szCs w:val="22"/>
        </w:rPr>
        <w:t>։00</w:t>
      </w:r>
      <w:r w:rsidR="008E223C" w:rsidRPr="0012226E">
        <w:rPr>
          <w:rFonts w:ascii="GHEA Grapalat" w:hAnsi="GHEA Grapalat"/>
          <w:b/>
          <w:color w:val="000000" w:themeColor="text1"/>
          <w:sz w:val="22"/>
          <w:szCs w:val="22"/>
        </w:rPr>
        <w:t xml:space="preserve"> часов, </w:t>
      </w:r>
      <w:r w:rsidR="001E2562">
        <w:rPr>
          <w:rFonts w:ascii="GHEA Grapalat" w:hAnsi="GHEA Grapalat"/>
          <w:b/>
          <w:i/>
          <w:color w:val="000000" w:themeColor="text1"/>
          <w:sz w:val="22"/>
          <w:szCs w:val="22"/>
        </w:rPr>
        <w:t>24</w:t>
      </w:r>
      <w:r w:rsidR="001E2562" w:rsidRPr="0012226E">
        <w:rPr>
          <w:rFonts w:ascii="GHEA Grapalat" w:hAnsi="GHEA Grapalat"/>
          <w:b/>
          <w:color w:val="000000" w:themeColor="text1"/>
          <w:sz w:val="22"/>
          <w:szCs w:val="22"/>
        </w:rPr>
        <w:t xml:space="preserve">-ого </w:t>
      </w:r>
      <w:r w:rsidR="001E2562">
        <w:rPr>
          <w:rFonts w:ascii="GHEA Grapalat" w:hAnsi="GHEA Grapalat"/>
          <w:b/>
          <w:i/>
          <w:color w:val="000000" w:themeColor="text1"/>
          <w:sz w:val="22"/>
          <w:szCs w:val="22"/>
        </w:rPr>
        <w:t>октября</w:t>
      </w:r>
      <w:r w:rsidR="000C3F28" w:rsidRPr="0012226E">
        <w:rPr>
          <w:rFonts w:ascii="GHEA Grapalat" w:hAnsi="GHEA Grapalat"/>
          <w:b/>
          <w:i/>
          <w:color w:val="000000" w:themeColor="text1"/>
          <w:sz w:val="22"/>
          <w:szCs w:val="22"/>
        </w:rPr>
        <w:t xml:space="preserve"> </w:t>
      </w:r>
      <w:r w:rsidR="00AB5DB3" w:rsidRPr="0012226E">
        <w:rPr>
          <w:rFonts w:ascii="GHEA Grapalat" w:hAnsi="GHEA Grapalat"/>
          <w:b/>
          <w:i/>
          <w:color w:val="000000" w:themeColor="text1"/>
          <w:sz w:val="22"/>
          <w:szCs w:val="22"/>
        </w:rPr>
        <w:t>2025</w:t>
      </w:r>
      <w:r w:rsidR="00596312" w:rsidRPr="0012226E">
        <w:rPr>
          <w:rFonts w:ascii="GHEA Grapalat" w:hAnsi="GHEA Grapalat"/>
          <w:b/>
          <w:color w:val="000000" w:themeColor="text1"/>
          <w:sz w:val="22"/>
          <w:szCs w:val="22"/>
        </w:rPr>
        <w:t xml:space="preserve"> года</w:t>
      </w:r>
      <w:r w:rsidR="008E223C"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 xml:space="preserve"> </w:t>
      </w:r>
    </w:p>
    <w:p w:rsidR="00F108EE" w:rsidRPr="009044F1" w:rsidRDefault="00F108EE" w:rsidP="00F108E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F108EE" w:rsidRPr="009044F1" w:rsidRDefault="00F108EE" w:rsidP="00F108E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108EE" w:rsidRPr="009044F1" w:rsidRDefault="00F108EE" w:rsidP="00F108E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108EE" w:rsidRPr="002A665D" w:rsidRDefault="00F108EE" w:rsidP="00F108E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F108EE" w:rsidRPr="009044F1" w:rsidRDefault="00F108EE" w:rsidP="00F108E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3E07" w:rsidRPr="0012226E" w:rsidRDefault="00F108EE" w:rsidP="00F108E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8.5.</w:t>
      </w:r>
      <w:r w:rsidRPr="0012226E">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226E">
        <w:rPr>
          <w:rFonts w:ascii="GHEA Grapalat" w:hAnsi="GHEA Grapalat"/>
          <w:i w:val="0"/>
          <w:color w:val="000000" w:themeColor="text1"/>
          <w:sz w:val="24"/>
          <w:szCs w:val="24"/>
        </w:rPr>
        <w:t>драмом</w:t>
      </w:r>
      <w:proofErr w:type="spellEnd"/>
      <w:r w:rsidRPr="0012226E">
        <w:rPr>
          <w:rFonts w:ascii="GHEA Grapalat" w:hAnsi="GHEA Grapalat"/>
          <w:i w:val="0"/>
          <w:color w:val="000000" w:themeColor="text1"/>
          <w:sz w:val="24"/>
          <w:szCs w:val="24"/>
        </w:rPr>
        <w:t xml:space="preserve"> Республики Армения по курсу</w:t>
      </w:r>
      <w:r w:rsidR="00206E27" w:rsidRPr="0012226E">
        <w:rPr>
          <w:rFonts w:ascii="GHEA Grapalat" w:hAnsi="GHEA Grapalat"/>
          <w:i w:val="0"/>
          <w:color w:val="000000" w:themeColor="text1"/>
          <w:sz w:val="24"/>
          <w:szCs w:val="24"/>
        </w:rPr>
        <w:t xml:space="preserve">, </w:t>
      </w:r>
      <w:r w:rsidR="00206E27" w:rsidRPr="0012226E">
        <w:rPr>
          <w:rFonts w:ascii="GHEA Grapalat" w:hAnsi="GHEA Grapalat"/>
          <w:b/>
          <w:i w:val="0"/>
          <w:color w:val="000000" w:themeColor="text1"/>
          <w:sz w:val="24"/>
          <w:szCs w:val="24"/>
        </w:rPr>
        <w:t>установленному Центральным Банком Армении, на день вскрытия заявок.</w:t>
      </w:r>
    </w:p>
    <w:p w:rsidR="00F108EE" w:rsidRPr="00186559"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108EE" w:rsidRPr="00A50C53"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108EE" w:rsidRDefault="00F108EE" w:rsidP="00F108E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w:t>
      </w:r>
      <w:r w:rsidRPr="009775E8">
        <w:rPr>
          <w:rFonts w:ascii="GHEA Grapalat" w:hAnsi="GHEA Grapalat"/>
          <w:sz w:val="24"/>
          <w:szCs w:val="24"/>
        </w:rPr>
        <w:lastRenderedPageBreak/>
        <w:t>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108EE" w:rsidRPr="009044F1" w:rsidRDefault="00F108EE" w:rsidP="00F108E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F108EE" w:rsidRPr="009044F1" w:rsidRDefault="00F108EE" w:rsidP="00F108E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108EE" w:rsidRPr="00B846F9" w:rsidRDefault="00F108EE" w:rsidP="00F108EE">
      <w:pPr>
        <w:pStyle w:val="norm"/>
        <w:widowControl w:val="0"/>
        <w:tabs>
          <w:tab w:val="left" w:pos="1134"/>
        </w:tabs>
        <w:spacing w:after="160" w:line="240" w:lineRule="auto"/>
        <w:ind w:firstLine="567"/>
        <w:rPr>
          <w:rFonts w:ascii="GHEA Grapalat" w:hAnsi="GHEA Grapalat"/>
          <w:sz w:val="24"/>
          <w:szCs w:val="24"/>
          <w:highlight w:val="yellow"/>
        </w:rPr>
      </w:pPr>
      <w:r w:rsidRPr="00B846F9">
        <w:rPr>
          <w:rFonts w:ascii="GHEA Grapalat" w:hAnsi="GHEA Grapalat"/>
          <w:sz w:val="24"/>
          <w:szCs w:val="24"/>
          <w:highlight w:val="yellow"/>
        </w:rPr>
        <w:t>8.9.</w:t>
      </w:r>
      <w:r w:rsidRPr="00B846F9">
        <w:rPr>
          <w:rFonts w:ascii="GHEA Grapalat" w:hAnsi="GHEA Grapalat"/>
          <w:sz w:val="24"/>
          <w:szCs w:val="24"/>
          <w:highlight w:val="yellow"/>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846F9">
        <w:rPr>
          <w:rFonts w:ascii="GHEA Grapalat" w:hAnsi="GHEA Grapalat"/>
          <w:highlight w:val="yellow"/>
        </w:rPr>
        <w:t>субподрядчика</w:t>
      </w:r>
      <w:r w:rsidRPr="00B846F9">
        <w:rPr>
          <w:rFonts w:ascii="GHEA Grapalat" w:hAnsi="GHEA Grapalat"/>
          <w:sz w:val="24"/>
          <w:szCs w:val="24"/>
          <w:highlight w:val="yellow"/>
        </w:rPr>
        <w:t>,</w:t>
      </w:r>
      <w:r w:rsidRPr="00B846F9">
        <w:rPr>
          <w:rFonts w:ascii="GHEA Grapalat" w:hAnsi="GHEA Grapalat"/>
          <w:sz w:val="24"/>
          <w:szCs w:val="24"/>
          <w:highlight w:val="yellow"/>
          <w:lang w:val="hy-AM"/>
        </w:rPr>
        <w:t xml:space="preserve"> </w:t>
      </w:r>
      <w:r w:rsidRPr="00B846F9">
        <w:rPr>
          <w:rFonts w:ascii="GHEA Grapalat" w:hAnsi="GHEA Grapalat"/>
          <w:sz w:val="24"/>
          <w:szCs w:val="24"/>
          <w:highlight w:val="yellow"/>
        </w:rPr>
        <w:t xml:space="preserve">комиссия приостанавливает заседание на один рабочий день, а секретарь комиссии в тот же день </w:t>
      </w:r>
      <w:r w:rsidRPr="00B846F9">
        <w:rPr>
          <w:rFonts w:ascii="GHEA Grapalat" w:hAnsi="GHEA Grapalat"/>
          <w:highlight w:val="yellow"/>
        </w:rPr>
        <w:t xml:space="preserve">с помощью системы </w:t>
      </w:r>
      <w:r w:rsidRPr="00B846F9">
        <w:rPr>
          <w:rFonts w:ascii="GHEA Grapalat" w:hAnsi="GHEA Grapalat"/>
          <w:sz w:val="24"/>
          <w:szCs w:val="24"/>
          <w:highlight w:val="yellow"/>
        </w:rPr>
        <w:t xml:space="preserve"> информирует об этом участника, предлагая последнему исправить несоответствия до окончания срока приостановления.</w:t>
      </w:r>
    </w:p>
    <w:p w:rsidR="00F108EE" w:rsidRPr="00B846F9" w:rsidRDefault="00F108EE" w:rsidP="00F108EE">
      <w:pPr>
        <w:pStyle w:val="norm"/>
        <w:widowControl w:val="0"/>
        <w:tabs>
          <w:tab w:val="left" w:pos="1134"/>
        </w:tabs>
        <w:spacing w:after="160" w:line="240" w:lineRule="auto"/>
        <w:ind w:firstLine="567"/>
        <w:rPr>
          <w:rFonts w:ascii="GHEA Grapalat" w:hAnsi="GHEA Grapalat" w:cs="Sylfaen"/>
          <w:sz w:val="24"/>
          <w:szCs w:val="24"/>
          <w:highlight w:val="yellow"/>
        </w:rPr>
      </w:pPr>
      <w:r w:rsidRPr="00B846F9">
        <w:rPr>
          <w:rFonts w:ascii="GHEA Grapalat" w:hAnsi="GHEA Grapalat" w:cs="Sylfaen"/>
          <w:sz w:val="24"/>
          <w:szCs w:val="24"/>
          <w:highlight w:val="yellow"/>
        </w:rPr>
        <w:t>В уведомлении, направленном участнику, подробно описываются все несоответствия, обнаруженные при оценке заявки.</w:t>
      </w:r>
    </w:p>
    <w:p w:rsidR="00F108EE" w:rsidRPr="00BD363B" w:rsidRDefault="00F108EE" w:rsidP="00F108EE">
      <w:pPr>
        <w:pStyle w:val="norm"/>
        <w:widowControl w:val="0"/>
        <w:tabs>
          <w:tab w:val="left" w:pos="1134"/>
        </w:tabs>
        <w:spacing w:after="160" w:line="240" w:lineRule="auto"/>
        <w:ind w:firstLine="567"/>
        <w:rPr>
          <w:rFonts w:ascii="GHEA Grapalat" w:hAnsi="GHEA Grapalat"/>
          <w:sz w:val="24"/>
          <w:szCs w:val="24"/>
        </w:rPr>
      </w:pPr>
      <w:r w:rsidRPr="00B846F9">
        <w:rPr>
          <w:rFonts w:ascii="GHEA Grapalat" w:hAnsi="GHEA Grapalat"/>
          <w:sz w:val="24"/>
          <w:szCs w:val="24"/>
          <w:highlight w:val="yellow"/>
        </w:rPr>
        <w:t>8.9.1</w:t>
      </w:r>
      <w:r w:rsidRPr="00B846F9">
        <w:rPr>
          <w:rFonts w:ascii="GHEA Grapalat" w:hAnsi="GHEA Grapalat"/>
          <w:sz w:val="24"/>
          <w:szCs w:val="24"/>
          <w:highlight w:val="yellow"/>
          <w:lang w:val="hy-AM"/>
        </w:rPr>
        <w:t>.</w:t>
      </w:r>
      <w:r w:rsidRPr="00B846F9">
        <w:rPr>
          <w:rFonts w:ascii="GHEA Grapalat" w:hAnsi="GHEA Grapalat"/>
          <w:sz w:val="24"/>
          <w:szCs w:val="24"/>
          <w:highlight w:val="yellow"/>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108EE" w:rsidRDefault="00F108EE" w:rsidP="00F108E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108EE" w:rsidRPr="00CE18BF" w:rsidRDefault="00F108EE" w:rsidP="00F108E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108EE" w:rsidRPr="009044F1" w:rsidRDefault="00F108EE" w:rsidP="00F108E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w:t>
      </w:r>
      <w:r w:rsidRPr="00895E0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108EE" w:rsidRPr="009044F1" w:rsidRDefault="00F108EE" w:rsidP="00F108E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108EE" w:rsidRPr="009044F1" w:rsidRDefault="00F108EE" w:rsidP="00F108E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108EE" w:rsidRPr="009044F1" w:rsidRDefault="00F108EE" w:rsidP="00F108E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108EE" w:rsidRPr="00B846F9" w:rsidRDefault="00F108EE" w:rsidP="00F108EE">
      <w:pPr>
        <w:widowControl w:val="0"/>
        <w:tabs>
          <w:tab w:val="left" w:pos="1276"/>
        </w:tabs>
        <w:jc w:val="both"/>
        <w:rPr>
          <w:rFonts w:ascii="GHEA Grapalat" w:hAnsi="GHEA Grapalat"/>
          <w:color w:val="000000" w:themeColor="text1"/>
          <w:highlight w:val="yellow"/>
        </w:rPr>
      </w:pPr>
      <w:r w:rsidRPr="00B846F9">
        <w:rPr>
          <w:rFonts w:ascii="GHEA Grapalat" w:hAnsi="GHEA Grapalat"/>
          <w:highlight w:val="yellow"/>
        </w:rPr>
        <w:t>8.</w:t>
      </w:r>
      <w:r w:rsidRPr="00B846F9">
        <w:rPr>
          <w:rFonts w:ascii="GHEA Grapalat" w:hAnsi="GHEA Grapalat"/>
          <w:highlight w:val="yellow"/>
          <w:lang w:val="hy-AM"/>
        </w:rPr>
        <w:t>14</w:t>
      </w:r>
      <w:r w:rsidRPr="00B846F9">
        <w:rPr>
          <w:rFonts w:ascii="GHEA Grapalat" w:hAnsi="GHEA Grapalat"/>
          <w:highlight w:val="yellow"/>
        </w:rPr>
        <w:t>.</w:t>
      </w:r>
      <w:r w:rsidRPr="00B846F9" w:rsidDel="00D0526D">
        <w:rPr>
          <w:rFonts w:ascii="GHEA Grapalat" w:hAnsi="GHEA Grapalat"/>
          <w:highlight w:val="yellow"/>
        </w:rPr>
        <w:t xml:space="preserve"> </w:t>
      </w:r>
      <w:r w:rsidRPr="00B846F9">
        <w:rPr>
          <w:rFonts w:ascii="GHEA Grapalat" w:hAnsi="GHEA Grapalat"/>
          <w:highlight w:val="yellow"/>
        </w:rPr>
        <w:t xml:space="preserve">В случае выявления </w:t>
      </w:r>
      <w:r w:rsidRPr="00B846F9">
        <w:rPr>
          <w:rFonts w:ascii="GHEA Grapalat" w:hAnsi="GHEA Grapalat"/>
          <w:color w:val="000000" w:themeColor="text1"/>
          <w:highlight w:val="yellow"/>
        </w:rPr>
        <w:t xml:space="preserve">оснований, предусмотренных пунктом 6 части 1 статьи 6 Закона, </w:t>
      </w:r>
      <w:r w:rsidRPr="00B846F9">
        <w:rPr>
          <w:rFonts w:ascii="GHEA Grapalat" w:hAnsi="GHEA Grapalat"/>
          <w:highlight w:val="yellow"/>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B846F9">
        <w:rPr>
          <w:rFonts w:ascii="GHEA Grapalat" w:hAnsi="GHEA Grapalat"/>
          <w:highlight w:val="yellow"/>
        </w:rPr>
        <w:t xml:space="preserve">бюллетене </w:t>
      </w:r>
      <w:r w:rsidRPr="00B846F9">
        <w:rPr>
          <w:rFonts w:ascii="GHEA Grapalat" w:hAnsi="GHEA Grapalat"/>
          <w:highlight w:val="yellow"/>
          <w:lang w:val="hy-AM"/>
        </w:rPr>
        <w:t xml:space="preserve"> </w:t>
      </w:r>
      <w:r w:rsidRPr="00B846F9">
        <w:rPr>
          <w:rFonts w:ascii="GHEA Grapalat" w:hAnsi="GHEA Grapalat"/>
          <w:highlight w:val="yellow"/>
        </w:rPr>
        <w:t>в</w:t>
      </w:r>
      <w:proofErr w:type="gramEnd"/>
      <w:r w:rsidRPr="00B846F9">
        <w:rPr>
          <w:rFonts w:ascii="GHEA Grapalat" w:hAnsi="GHEA Grapalat"/>
          <w:highlight w:val="yellow"/>
        </w:rPr>
        <w:t xml:space="preserve"> течение пяти рабочих дней, </w:t>
      </w:r>
      <w:r w:rsidRPr="00B846F9">
        <w:rPr>
          <w:rStyle w:val="ezkurwreuab5ozgtqnkl"/>
          <w:rFonts w:ascii="GHEA Grapalat" w:hAnsi="GHEA Grapalat"/>
          <w:highlight w:val="yellow"/>
        </w:rPr>
        <w:t>следующих</w:t>
      </w:r>
      <w:r w:rsidRPr="00B846F9">
        <w:rPr>
          <w:rFonts w:ascii="GHEA Grapalat" w:hAnsi="GHEA Grapalat"/>
          <w:highlight w:val="yellow"/>
        </w:rPr>
        <w:t xml:space="preserve"> </w:t>
      </w:r>
      <w:r w:rsidRPr="00B846F9">
        <w:rPr>
          <w:rStyle w:val="ezkurwreuab5ozgtqnkl"/>
          <w:rFonts w:ascii="GHEA Grapalat" w:hAnsi="GHEA Grapalat"/>
          <w:highlight w:val="yellow"/>
        </w:rPr>
        <w:t>за днем</w:t>
      </w:r>
      <w:r w:rsidRPr="00B846F9">
        <w:rPr>
          <w:rFonts w:ascii="GHEA Grapalat" w:hAnsi="GHEA Grapalat"/>
          <w:highlight w:val="yellow"/>
        </w:rPr>
        <w:t xml:space="preserve"> </w:t>
      </w:r>
      <w:r w:rsidRPr="00B846F9">
        <w:rPr>
          <w:rStyle w:val="ezkurwreuab5ozgtqnkl"/>
          <w:rFonts w:ascii="GHEA Grapalat" w:hAnsi="GHEA Grapalat"/>
          <w:highlight w:val="yellow"/>
        </w:rPr>
        <w:t>получения</w:t>
      </w:r>
      <w:r w:rsidRPr="00B846F9">
        <w:rPr>
          <w:rFonts w:ascii="GHEA Grapalat" w:hAnsi="GHEA Grapalat"/>
          <w:highlight w:val="yellow"/>
        </w:rPr>
        <w:t xml:space="preserve"> </w:t>
      </w:r>
      <w:r w:rsidRPr="00B846F9">
        <w:rPr>
          <w:rStyle w:val="ezkurwreuab5ozgtqnkl"/>
          <w:rFonts w:ascii="GHEA Grapalat" w:hAnsi="GHEA Grapalat"/>
          <w:highlight w:val="yellow"/>
        </w:rPr>
        <w:t>решения</w:t>
      </w:r>
      <w:r w:rsidRPr="00B846F9">
        <w:rPr>
          <w:rFonts w:ascii="GHEA Grapalat" w:hAnsi="GHEA Grapalat"/>
          <w:highlight w:val="yellow"/>
        </w:rPr>
        <w:t>.</w:t>
      </w:r>
      <w:r w:rsidRPr="00B846F9">
        <w:rPr>
          <w:highlight w:val="yellow"/>
        </w:rPr>
        <w:t xml:space="preserve"> </w:t>
      </w:r>
      <w:r w:rsidRPr="00B846F9">
        <w:rPr>
          <w:rFonts w:ascii="GHEA Grapalat" w:hAnsi="GHEA Grapalat"/>
          <w:highlight w:val="yellow"/>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846F9">
        <w:rPr>
          <w:highlight w:val="yellow"/>
        </w:rPr>
        <w:t xml:space="preserve"> </w:t>
      </w:r>
      <w:r w:rsidRPr="00B846F9">
        <w:rPr>
          <w:rFonts w:ascii="GHEA Grapalat" w:hAnsi="GHEA Grapalat"/>
          <w:highlight w:val="yellow"/>
        </w:rPr>
        <w:t>если по результатам судебного разбирательства возможность исполнения решения не исчезла.</w:t>
      </w:r>
      <w:r w:rsidRPr="00B846F9">
        <w:rPr>
          <w:rFonts w:ascii="GHEA Grapalat" w:hAnsi="GHEA Grapalat"/>
          <w:color w:val="000000" w:themeColor="text1"/>
          <w:highlight w:val="yellow"/>
        </w:rPr>
        <w:t xml:space="preserve"> </w:t>
      </w:r>
    </w:p>
    <w:p w:rsidR="00F108EE" w:rsidRPr="00B846F9" w:rsidRDefault="00F108EE" w:rsidP="00F108EE">
      <w:pPr>
        <w:widowControl w:val="0"/>
        <w:tabs>
          <w:tab w:val="left" w:pos="1276"/>
        </w:tabs>
        <w:rPr>
          <w:rFonts w:ascii="GHEA Grapalat" w:hAnsi="GHEA Grapalat"/>
          <w:highlight w:val="yellow"/>
        </w:rPr>
      </w:pPr>
      <w:r w:rsidRPr="00B846F9">
        <w:rPr>
          <w:rFonts w:ascii="GHEA Grapalat" w:hAnsi="GHEA Grapalat"/>
          <w:highlight w:val="yellow"/>
        </w:rPr>
        <w:t xml:space="preserve">     Если:</w:t>
      </w:r>
    </w:p>
    <w:p w:rsidR="00F108EE" w:rsidRPr="00B846F9" w:rsidRDefault="00F108EE" w:rsidP="00F108EE">
      <w:pPr>
        <w:pStyle w:val="ListParagraph"/>
        <w:widowControl w:val="0"/>
        <w:numPr>
          <w:ilvl w:val="0"/>
          <w:numId w:val="35"/>
        </w:numPr>
        <w:ind w:left="0" w:firstLine="284"/>
        <w:contextualSpacing/>
        <w:jc w:val="both"/>
        <w:rPr>
          <w:rFonts w:ascii="GHEA Grapalat" w:hAnsi="GHEA Grapalat"/>
          <w:highlight w:val="yellow"/>
        </w:rPr>
      </w:pPr>
      <w:r w:rsidRPr="00B846F9">
        <w:rPr>
          <w:rFonts w:ascii="GHEA Grapalat" w:hAnsi="GHEA Grapalat"/>
          <w:highlight w:val="yellow"/>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108EE" w:rsidRPr="00B846F9" w:rsidRDefault="00F108EE" w:rsidP="00F108EE">
      <w:pPr>
        <w:pStyle w:val="ListParagraph"/>
        <w:widowControl w:val="0"/>
        <w:numPr>
          <w:ilvl w:val="0"/>
          <w:numId w:val="35"/>
        </w:numPr>
        <w:ind w:left="0" w:firstLine="284"/>
        <w:contextualSpacing/>
        <w:jc w:val="both"/>
        <w:rPr>
          <w:rFonts w:ascii="GHEA Grapalat" w:hAnsi="GHEA Grapalat"/>
          <w:highlight w:val="yellow"/>
        </w:rPr>
      </w:pPr>
      <w:r w:rsidRPr="00B846F9">
        <w:rPr>
          <w:rFonts w:ascii="GHEA Grapalat" w:hAnsi="GHEA Grapalat"/>
          <w:highlight w:val="yellow"/>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B846F9">
        <w:rPr>
          <w:rFonts w:ascii="GHEA Grapalat" w:hAnsi="GHEA Grapalat"/>
          <w:highlight w:val="yellow"/>
        </w:rPr>
        <w:t>сорокодневного</w:t>
      </w:r>
      <w:proofErr w:type="spellEnd"/>
      <w:r w:rsidRPr="00B846F9">
        <w:rPr>
          <w:rFonts w:ascii="GHEA Grapalat" w:hAnsi="GHEA Grapalat"/>
          <w:highlight w:val="yellow"/>
        </w:rPr>
        <w:t xml:space="preserve"> срока установленного для включения участника уполномоченным органом</w:t>
      </w:r>
      <w:r w:rsidRPr="00B846F9" w:rsidDel="006D682E">
        <w:rPr>
          <w:rFonts w:ascii="GHEA Grapalat" w:hAnsi="GHEA Grapalat"/>
          <w:highlight w:val="yellow"/>
        </w:rPr>
        <w:t xml:space="preserve"> </w:t>
      </w:r>
      <w:r w:rsidRPr="00B846F9">
        <w:rPr>
          <w:rFonts w:ascii="GHEA Grapalat" w:hAnsi="GHEA Grapalat"/>
          <w:highlight w:val="yellow"/>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08EE" w:rsidRPr="00B846F9" w:rsidRDefault="00F108EE" w:rsidP="00F108EE">
      <w:pPr>
        <w:widowControl w:val="0"/>
        <w:tabs>
          <w:tab w:val="left" w:pos="1134"/>
        </w:tabs>
        <w:ind w:left="-360"/>
        <w:jc w:val="both"/>
        <w:rPr>
          <w:rFonts w:ascii="GHEA Grapalat" w:hAnsi="GHEA Grapalat" w:cs="Sylfaen"/>
          <w:highlight w:val="yellow"/>
        </w:rPr>
      </w:pPr>
      <w:r w:rsidRPr="00B846F9">
        <w:rPr>
          <w:rFonts w:ascii="GHEA Grapalat" w:hAnsi="GHEA Grapalat" w:cs="Sylfaen"/>
          <w:color w:val="FF0000"/>
          <w:highlight w:val="yellow"/>
        </w:rPr>
        <w:t xml:space="preserve">          </w:t>
      </w:r>
      <w:r w:rsidRPr="00B846F9">
        <w:rPr>
          <w:rFonts w:ascii="GHEA Grapalat" w:hAnsi="GHEA Grapalat" w:cs="Sylfaen"/>
          <w:highlight w:val="yellow"/>
        </w:rPr>
        <w:t xml:space="preserve">При этом, </w:t>
      </w:r>
    </w:p>
    <w:p w:rsidR="00F108EE" w:rsidRPr="00B846F9" w:rsidRDefault="00F108EE" w:rsidP="00F108EE">
      <w:pPr>
        <w:widowControl w:val="0"/>
        <w:tabs>
          <w:tab w:val="left" w:pos="1134"/>
        </w:tabs>
        <w:ind w:left="-360"/>
        <w:jc w:val="both"/>
        <w:rPr>
          <w:rFonts w:ascii="GHEA Grapalat" w:hAnsi="GHEA Grapalat" w:cs="Sylfaen"/>
          <w:highlight w:val="yellow"/>
        </w:rPr>
      </w:pPr>
      <w:r w:rsidRPr="00B846F9">
        <w:rPr>
          <w:rFonts w:ascii="GHEA Grapalat" w:hAnsi="GHEA Grapalat" w:cs="Sylfaen"/>
          <w:highlight w:val="yellow"/>
          <w:lang w:val="hy-AM"/>
        </w:rPr>
        <w:lastRenderedPageBreak/>
        <w:t xml:space="preserve">- </w:t>
      </w:r>
      <w:r w:rsidRPr="00B846F9">
        <w:rPr>
          <w:rFonts w:ascii="GHEA Grapalat" w:hAnsi="GHEA Grapalat" w:cs="Sylfaen"/>
          <w:highlight w:val="yellow"/>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B846F9">
        <w:rPr>
          <w:rFonts w:ascii="GHEA Grapalat" w:hAnsi="GHEA Grapalat" w:cs="Sylfaen"/>
          <w:highlight w:val="yellow"/>
          <w:lang w:val="hy-AM"/>
        </w:rPr>
        <w:t xml:space="preserve"> </w:t>
      </w:r>
      <w:r w:rsidRPr="00B846F9">
        <w:rPr>
          <w:rFonts w:ascii="GHEA Grapalat" w:hAnsi="GHEA Grapalat" w:cs="Sylfaen"/>
          <w:highlight w:val="yellow"/>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846F9">
        <w:rPr>
          <w:rFonts w:ascii="GHEA Grapalat" w:hAnsi="GHEA Grapalat"/>
          <w:highlight w:val="yellow"/>
        </w:rPr>
        <w:t>субподрядчика</w:t>
      </w:r>
      <w:r w:rsidRPr="00B846F9">
        <w:rPr>
          <w:rFonts w:ascii="GHEA Grapalat" w:hAnsi="GHEA Grapalat" w:cs="Sylfaen"/>
          <w:highlight w:val="yellow"/>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F108EE" w:rsidRPr="0046324D" w:rsidRDefault="00F108EE" w:rsidP="00F108EE">
      <w:pPr>
        <w:widowControl w:val="0"/>
        <w:tabs>
          <w:tab w:val="left" w:pos="0"/>
        </w:tabs>
        <w:ind w:left="-284"/>
        <w:jc w:val="both"/>
        <w:rPr>
          <w:rFonts w:ascii="GHEA Grapalat" w:hAnsi="GHEA Grapalat"/>
        </w:rPr>
      </w:pPr>
      <w:r w:rsidRPr="00B846F9">
        <w:rPr>
          <w:rFonts w:ascii="GHEA Grapalat" w:hAnsi="GHEA Grapalat" w:cs="Sylfaen"/>
          <w:highlight w:val="yellow"/>
        </w:rPr>
        <w:t xml:space="preserve">- </w:t>
      </w:r>
      <w:r w:rsidRPr="00B846F9">
        <w:rPr>
          <w:rFonts w:ascii="GHEA Grapalat" w:hAnsi="GHEA Grapalat"/>
          <w:highlight w:val="yellow"/>
          <w:lang w:val="en-US"/>
        </w:rPr>
        <w:t>o</w:t>
      </w:r>
      <w:proofErr w:type="spellStart"/>
      <w:r w:rsidRPr="00B846F9">
        <w:rPr>
          <w:rFonts w:ascii="GHEA Grapalat" w:hAnsi="GHEA Grapalat"/>
          <w:highlight w:val="yellow"/>
        </w:rPr>
        <w:t>бстоятельство</w:t>
      </w:r>
      <w:proofErr w:type="spellEnd"/>
      <w:r w:rsidRPr="00B846F9">
        <w:rPr>
          <w:rFonts w:ascii="GHEA Grapalat" w:hAnsi="GHEA Grapalat"/>
          <w:highlight w:val="yellow"/>
        </w:rPr>
        <w:t>, предусмотренное пунктом 8.9.1 части 1 настоящего приглашения, не считается нарушением обязательства, принятого в рамках процесса закупки.</w:t>
      </w:r>
    </w:p>
    <w:p w:rsidR="00F108EE" w:rsidRPr="0046324D" w:rsidRDefault="00F108EE" w:rsidP="00F108EE">
      <w:pPr>
        <w:widowControl w:val="0"/>
        <w:tabs>
          <w:tab w:val="left" w:pos="0"/>
        </w:tabs>
        <w:ind w:left="-284"/>
        <w:jc w:val="both"/>
        <w:rPr>
          <w:rFonts w:ascii="GHEA Grapalat" w:hAnsi="GHEA Grapalat" w:cs="Sylfaen"/>
        </w:rPr>
      </w:pPr>
    </w:p>
    <w:p w:rsidR="00F108EE" w:rsidRPr="009044F1" w:rsidRDefault="00F108EE" w:rsidP="00F108E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108EE" w:rsidRDefault="00F108EE" w:rsidP="00F108E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108EE" w:rsidRPr="001439BD" w:rsidRDefault="00F108EE" w:rsidP="00F108E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108EE" w:rsidRPr="009044F1" w:rsidRDefault="00F108EE" w:rsidP="00F108E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108EE" w:rsidRPr="009044F1" w:rsidRDefault="00F108EE" w:rsidP="00F108E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108EE" w:rsidRPr="00D3436F" w:rsidRDefault="00F108EE" w:rsidP="00F108E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108EE" w:rsidRPr="008A3C60" w:rsidRDefault="00F108EE" w:rsidP="00F108E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108EE" w:rsidRPr="000811C1" w:rsidRDefault="00F108EE" w:rsidP="00F108E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F108EE" w:rsidRPr="009044F1" w:rsidRDefault="00F108EE" w:rsidP="00F108EE">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F108EE" w:rsidRPr="009044F1" w:rsidRDefault="00F108EE" w:rsidP="00F108E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F108EE" w:rsidRPr="005114D0" w:rsidRDefault="00F108EE" w:rsidP="00F108E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F108EE" w:rsidRPr="00374F4A" w:rsidRDefault="00F108EE" w:rsidP="00F108E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108EE" w:rsidRPr="009044F1" w:rsidRDefault="00F108EE" w:rsidP="00F108E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108EE" w:rsidRPr="009044F1" w:rsidRDefault="00F108EE" w:rsidP="00F108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108EE" w:rsidRPr="009044F1" w:rsidRDefault="00F108EE" w:rsidP="00F108E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253E07" w:rsidRPr="0012226E" w:rsidRDefault="00F108EE" w:rsidP="00F108EE">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7A687E" w:rsidRPr="0012226E" w:rsidRDefault="007A687E"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5</w:t>
      </w:r>
      <w:r w:rsidRPr="0012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87E" w:rsidRPr="0012226E" w:rsidRDefault="007A687E" w:rsidP="007A687E">
      <w:pPr>
        <w:pStyle w:val="BodyTextIndent2"/>
        <w:widowControl w:val="0"/>
        <w:spacing w:after="160" w:line="240" w:lineRule="auto"/>
        <w:ind w:firstLine="567"/>
        <w:rPr>
          <w:rFonts w:ascii="GHEA Grapalat" w:hAnsi="GHEA Grapalat"/>
          <w:color w:val="000000" w:themeColor="text1"/>
          <w:szCs w:val="22"/>
        </w:rPr>
      </w:pPr>
      <w:r w:rsidRPr="00F108EE">
        <w:rPr>
          <w:rFonts w:ascii="GHEA Grapalat" w:hAnsi="GHEA Grapalat"/>
          <w:b/>
          <w:color w:val="000000" w:themeColor="text1"/>
          <w:sz w:val="24"/>
          <w:szCs w:val="24"/>
        </w:rPr>
        <w:t>Период ожидания в случае настоящей процедуры составляет "</w:t>
      </w:r>
      <w:r w:rsidR="00253E07" w:rsidRPr="00F108EE">
        <w:rPr>
          <w:rFonts w:ascii="GHEA Grapalat" w:hAnsi="GHEA Grapalat"/>
          <w:b/>
          <w:color w:val="000000" w:themeColor="text1"/>
          <w:sz w:val="24"/>
          <w:szCs w:val="24"/>
        </w:rPr>
        <w:t>10</w:t>
      </w:r>
      <w:r w:rsidRPr="00F108EE">
        <w:rPr>
          <w:rFonts w:ascii="GHEA Grapalat" w:hAnsi="GHEA Grapalat"/>
          <w:b/>
          <w:color w:val="000000" w:themeColor="text1"/>
          <w:sz w:val="24"/>
          <w:szCs w:val="24"/>
        </w:rPr>
        <w:t>" календарных дней.</w:t>
      </w:r>
      <w:r w:rsidRPr="0012226E">
        <w:rPr>
          <w:rFonts w:ascii="GHEA Grapalat" w:hAnsi="GHEA Grapalat"/>
          <w:color w:val="000000" w:themeColor="text1"/>
          <w:sz w:val="24"/>
          <w:szCs w:val="24"/>
        </w:rPr>
        <w:t xml:space="preserve"> Период ожидания: </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12226E">
        <w:rPr>
          <w:rFonts w:ascii="GHEA Grapalat" w:hAnsi="GHEA Grapalat"/>
          <w:color w:val="000000" w:themeColor="text1"/>
          <w:szCs w:val="22"/>
        </w:rPr>
        <w:t xml:space="preserve"> </w:t>
      </w:r>
      <w:r w:rsidRPr="0012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12226E" w:rsidRDefault="00130B15" w:rsidP="007A687E">
      <w:pPr>
        <w:widowControl w:val="0"/>
        <w:spacing w:after="160"/>
        <w:jc w:val="both"/>
        <w:rPr>
          <w:rFonts w:ascii="GHEA Grapalat" w:hAnsi="GHEA Grapalat"/>
          <w:b/>
          <w:color w:val="000000" w:themeColor="text1"/>
        </w:rPr>
      </w:pPr>
      <w:r w:rsidRPr="0012226E">
        <w:rPr>
          <w:rFonts w:ascii="GHEA Grapalat" w:hAnsi="GHEA Grapalat"/>
          <w:color w:val="000000" w:themeColor="text1"/>
          <w:vertAlign w:val="superscript"/>
        </w:rPr>
        <w:t xml:space="preserve"> </w:t>
      </w:r>
    </w:p>
    <w:p w:rsidR="000313A6" w:rsidRPr="0012226E" w:rsidRDefault="00AA0AD8" w:rsidP="00B46D58">
      <w:pPr>
        <w:widowControl w:val="0"/>
        <w:spacing w:after="160"/>
        <w:jc w:val="center"/>
        <w:rPr>
          <w:rFonts w:ascii="GHEA Grapalat" w:hAnsi="GHEA Grapalat" w:cs="Arial"/>
          <w:b/>
          <w:iCs/>
          <w:color w:val="000000" w:themeColor="text1"/>
        </w:rPr>
      </w:pPr>
      <w:r w:rsidRPr="0012226E">
        <w:rPr>
          <w:rFonts w:ascii="GHEA Grapalat" w:hAnsi="GHEA Grapalat"/>
          <w:b/>
          <w:color w:val="000000" w:themeColor="text1"/>
        </w:rPr>
        <w:lastRenderedPageBreak/>
        <w:t xml:space="preserve">9. ЗАКЛЮЧЕНИЕ ДОГОВОРА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9.1.</w:t>
      </w:r>
      <w:r w:rsidRPr="0012226E">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9.2.</w:t>
      </w:r>
      <w:r w:rsidRPr="0012226E">
        <w:rPr>
          <w:rFonts w:ascii="GHEA Grapalat" w:hAnsi="GHEA Grapalat"/>
          <w:color w:val="000000" w:themeColor="text1"/>
        </w:rPr>
        <w:tab/>
        <w:t>На четвертый рабочий день, следующий</w:t>
      </w:r>
      <w:ins w:id="5" w:author="Inesa Kocharyan" w:date="2022-05-27T11:14:00Z">
        <w:r w:rsidRPr="0012226E">
          <w:rPr>
            <w:rFonts w:ascii="GHEA Grapalat" w:hAnsi="GHEA Grapalat"/>
            <w:color w:val="000000" w:themeColor="text1"/>
          </w:rPr>
          <w:t xml:space="preserve"> </w:t>
        </w:r>
      </w:ins>
      <w:r w:rsidRPr="0012226E">
        <w:rPr>
          <w:rFonts w:ascii="GHEA Grapalat" w:hAnsi="GHEA Grapalat"/>
          <w:color w:val="000000" w:themeColor="text1"/>
        </w:rPr>
        <w:t>за окончанием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xml:space="preserve"> части 1 настоящего Приглашения.</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9.3.</w:t>
      </w:r>
      <w:r w:rsidRPr="0012226E">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9.4.</w:t>
      </w:r>
      <w:r w:rsidRPr="0012226E">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9.5.</w:t>
      </w:r>
      <w:r w:rsidRPr="0012226E">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12226E" w:rsidDel="00DF2686">
        <w:rPr>
          <w:rFonts w:ascii="GHEA Grapalat" w:hAnsi="GHEA Grapalat"/>
          <w:color w:val="000000" w:themeColor="text1"/>
        </w:rPr>
        <w:t xml:space="preserve"> </w:t>
      </w:r>
    </w:p>
    <w:p w:rsidR="00253E07" w:rsidRPr="0012226E" w:rsidRDefault="00253E07" w:rsidP="00253E07">
      <w:pPr>
        <w:widowControl w:val="0"/>
        <w:spacing w:after="160"/>
        <w:ind w:firstLine="567"/>
        <w:jc w:val="both"/>
        <w:rPr>
          <w:ins w:id="6" w:author="Inesa Kocharyan" w:date="2021-04-09T12:48:00Z"/>
          <w:rFonts w:ascii="GHEA Grapalat" w:hAnsi="GHEA Grapalat"/>
          <w:color w:val="000000" w:themeColor="text1"/>
        </w:rPr>
      </w:pPr>
      <w:r w:rsidRPr="0012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9.6.</w:t>
      </w:r>
      <w:r w:rsidRPr="0012226E">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9.7.</w:t>
      </w:r>
      <w:r w:rsidRPr="0012226E">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226E">
        <w:rPr>
          <w:rFonts w:ascii="GHEA Grapalat" w:hAnsi="GHEA Grapalat"/>
          <w:color w:val="000000" w:themeColor="text1"/>
          <w:spacing w:val="-8"/>
          <w:sz w:val="24"/>
          <w:szCs w:val="24"/>
        </w:rPr>
        <w:t xml:space="preserve"> </w:t>
      </w:r>
    </w:p>
    <w:p w:rsidR="00F23A51"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9.8.</w:t>
      </w:r>
      <w:r w:rsidRPr="0012226E">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546AA0" w:rsidRPr="0012226E" w:rsidRDefault="00030D40"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10. </w:t>
      </w:r>
      <w:r w:rsidR="00F83409" w:rsidRPr="0012226E">
        <w:rPr>
          <w:rFonts w:ascii="GHEA Grapalat" w:hAnsi="GHEA Grapalat"/>
          <w:b/>
          <w:color w:val="000000" w:themeColor="text1"/>
        </w:rPr>
        <w:t xml:space="preserve">ОБЕСПЕЧЕНИЯ КВАЛИФИКАЦИИ И </w:t>
      </w:r>
      <w:r w:rsidRPr="0012226E">
        <w:rPr>
          <w:rFonts w:ascii="GHEA Grapalat" w:hAnsi="GHEA Grapalat"/>
          <w:b/>
          <w:color w:val="000000" w:themeColor="text1"/>
        </w:rPr>
        <w:t>ДОГОВОРА</w:t>
      </w:r>
    </w:p>
    <w:p w:rsidR="007A687E" w:rsidRPr="0012226E" w:rsidRDefault="007A687E" w:rsidP="007A687E">
      <w:pPr>
        <w:widowControl w:val="0"/>
        <w:tabs>
          <w:tab w:val="left" w:pos="1276"/>
        </w:tabs>
        <w:spacing w:after="160"/>
        <w:ind w:firstLine="142"/>
        <w:jc w:val="both"/>
        <w:rPr>
          <w:rFonts w:ascii="GHEA Grapalat" w:hAnsi="GHEA Grapalat"/>
          <w:color w:val="000000" w:themeColor="text1"/>
        </w:rPr>
      </w:pPr>
      <w:r w:rsidRPr="0012226E">
        <w:rPr>
          <w:rFonts w:ascii="GHEA Grapalat" w:hAnsi="GHEA Grapalat"/>
          <w:color w:val="000000" w:themeColor="text1"/>
        </w:rPr>
        <w:t>10.1.</w:t>
      </w:r>
      <w:r w:rsidRPr="0012226E" w:rsidDel="007966BA">
        <w:rPr>
          <w:rFonts w:ascii="GHEA Grapalat" w:hAnsi="GHEA Grapalat"/>
          <w:color w:val="000000" w:themeColor="text1"/>
        </w:rPr>
        <w:t xml:space="preserve"> </w:t>
      </w:r>
      <w:r w:rsidRPr="0012226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Pr="0012226E">
        <w:rPr>
          <w:rFonts w:ascii="GHEA Grapalat" w:hAnsi="GHEA Grapalat"/>
          <w:color w:val="000000" w:themeColor="text1"/>
          <w:vertAlign w:val="superscript"/>
        </w:rPr>
        <w:t>12.1</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lastRenderedPageBreak/>
        <w:t xml:space="preserve">10.2 Размер обеспечения квалификации равен </w:t>
      </w:r>
      <w:r w:rsidR="00C31C1B" w:rsidRPr="0012226E">
        <w:rPr>
          <w:rFonts w:ascii="GHEA Grapalat" w:hAnsi="GHEA Grapalat"/>
          <w:color w:val="000000" w:themeColor="text1"/>
        </w:rPr>
        <w:t>30</w:t>
      </w:r>
      <w:r w:rsidRPr="0012226E">
        <w:rPr>
          <w:rFonts w:ascii="GHEA Grapalat" w:hAnsi="GHEA Grapalat"/>
          <w:color w:val="000000" w:themeColor="text1"/>
        </w:rPr>
        <w:t xml:space="preserve"> процентам от цены закупки </w:t>
      </w:r>
      <w:proofErr w:type="gramStart"/>
      <w:r w:rsidRPr="0012226E">
        <w:rPr>
          <w:rFonts w:ascii="GHEA Grapalat" w:hAnsi="GHEA Grapalat"/>
          <w:color w:val="000000" w:themeColor="text1"/>
        </w:rPr>
        <w:t>работ</w:t>
      </w:r>
      <w:proofErr w:type="gramEnd"/>
      <w:r w:rsidRPr="0012226E">
        <w:rPr>
          <w:rFonts w:ascii="GHEA Grapalat" w:hAnsi="GHEA Grapalat"/>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Обеспечение квалификации представляется в виде наличных денег, или гарантий, предоставленных банками</w:t>
      </w:r>
      <w:r w:rsidR="0036635A" w:rsidRPr="0012226E">
        <w:rPr>
          <w:rFonts w:ascii="GHEA Grapalat" w:hAnsi="GHEA Grapalat"/>
          <w:color w:val="000000" w:themeColor="text1"/>
        </w:rPr>
        <w:t xml:space="preserve"> (приложение 4)</w:t>
      </w:r>
      <w:r w:rsidRPr="0012226E">
        <w:rPr>
          <w:rFonts w:ascii="GHEA Grapalat" w:hAnsi="GHEA Grapalat"/>
          <w:color w:val="000000" w:themeColor="text1"/>
        </w:rPr>
        <w:t xml:space="preserve">. Причем обеспечение должно быть действительным как минимум включительно до </w:t>
      </w:r>
      <w:r w:rsidR="00FD5920" w:rsidRPr="0012226E">
        <w:rPr>
          <w:rFonts w:ascii="GHEA Grapalat" w:hAnsi="GHEA Grapalat"/>
          <w:b/>
          <w:color w:val="000000" w:themeColor="text1"/>
        </w:rPr>
        <w:t>9</w:t>
      </w:r>
      <w:r w:rsidRPr="0012226E">
        <w:rPr>
          <w:rFonts w:ascii="GHEA Grapalat" w:hAnsi="GHEA Grapalat"/>
          <w:b/>
          <w:color w:val="000000" w:themeColor="text1"/>
        </w:rPr>
        <w:t>0-го рабочего дня</w:t>
      </w:r>
      <w:r w:rsidRPr="0012226E">
        <w:rPr>
          <w:rFonts w:ascii="GHEA Grapalat" w:hAnsi="GHEA Grapalat"/>
          <w:color w:val="000000" w:themeColor="text1"/>
        </w:rPr>
        <w:t xml:space="preserve">, следующего за днем полного принятия заказчиком результата выполнения контракта. </w:t>
      </w:r>
      <w:r w:rsidRPr="0012226E">
        <w:rPr>
          <w:rFonts w:ascii="GHEA Grapalat" w:hAnsi="GHEA Grapalat"/>
          <w:b/>
          <w:color w:val="000000" w:themeColor="text1"/>
          <w:vertAlign w:val="superscript"/>
        </w:rPr>
        <w:t>12.2</w:t>
      </w:r>
    </w:p>
    <w:p w:rsidR="007A687E" w:rsidRPr="0012226E" w:rsidRDefault="007A687E" w:rsidP="0036635A">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rPr>
        <w:t xml:space="preserve">Если процедура закупки организована </w:t>
      </w:r>
      <w:proofErr w:type="gramStart"/>
      <w:r w:rsidRPr="0012226E">
        <w:rPr>
          <w:rFonts w:ascii="GHEA Grapalat" w:hAnsi="GHEA Grapalat" w:cs="Sylfaen"/>
          <w:color w:val="000000" w:themeColor="text1"/>
        </w:rPr>
        <w:t>по лотам</w:t>
      </w:r>
      <w:proofErr w:type="gramEnd"/>
      <w:r w:rsidRPr="0012226E">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12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226E">
        <w:rPr>
          <w:rFonts w:ascii="GHEA Grapalat" w:hAnsi="GHEA Grapalat" w:cs="Sylfaen"/>
          <w:color w:val="000000" w:themeColor="text1"/>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2226E">
        <w:rPr>
          <w:rFonts w:ascii="Calibri" w:hAnsi="Calibri" w:cs="Calibri"/>
          <w:color w:val="000000" w:themeColor="text1"/>
        </w:rPr>
        <w:t> </w:t>
      </w:r>
      <w:r w:rsidRPr="0012226E">
        <w:rPr>
          <w:rFonts w:ascii="GHEA Grapalat" w:hAnsi="GHEA Grapalat" w:cs="GHEA Grapalat"/>
          <w:color w:val="000000" w:themeColor="text1"/>
        </w:rPr>
        <w:t>«</w:t>
      </w:r>
      <w:r w:rsidRPr="0012226E">
        <w:rPr>
          <w:rFonts w:ascii="GHEA Grapalat" w:hAnsi="GHEA Grapalat" w:cs="Sylfaen"/>
          <w:color w:val="000000" w:themeColor="text1"/>
        </w:rPr>
        <w:t>900008000698</w:t>
      </w:r>
      <w:r w:rsidRPr="0012226E">
        <w:rPr>
          <w:rFonts w:ascii="GHEA Grapalat" w:hAnsi="GHEA Grapalat" w:cs="GHEA Grapalat"/>
          <w:color w:val="000000" w:themeColor="text1"/>
        </w:rPr>
        <w:t>»</w:t>
      </w:r>
      <w:r w:rsidRPr="0012226E">
        <w:rPr>
          <w:rFonts w:ascii="GHEA Grapalat" w:hAnsi="GHEA Grapalat" w:cs="Sylfaen"/>
          <w:color w:val="000000" w:themeColor="text1"/>
        </w:rPr>
        <w:t xml:space="preserve"> </w:t>
      </w:r>
      <w:r w:rsidRPr="0012226E">
        <w:rPr>
          <w:rFonts w:ascii="GHEA Grapalat" w:hAnsi="GHEA Grapalat" w:cs="GHEA Grapalat"/>
          <w:color w:val="000000" w:themeColor="text1"/>
        </w:rPr>
        <w:t>о</w:t>
      </w:r>
      <w:r w:rsidRPr="0012226E">
        <w:rPr>
          <w:rFonts w:ascii="GHEA Grapalat" w:hAnsi="GHEA Grapalat" w:cs="Sylfaen"/>
          <w:color w:val="000000" w:themeColor="text1"/>
        </w:rPr>
        <w:t>ткрытый в Центральном казначействе на имя уполномоченного органа.</w:t>
      </w:r>
      <w:r w:rsidR="0036635A" w:rsidRPr="0012226E">
        <w:rPr>
          <w:rFonts w:ascii="GHEA Grapalat" w:hAnsi="GHEA Grapalat" w:cs="Sylfaen"/>
          <w:color w:val="000000" w:themeColor="text1"/>
        </w:rPr>
        <w:t xml:space="preserve"> </w:t>
      </w:r>
      <w:r w:rsidRPr="0012226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vertAlign w:val="superscript"/>
        </w:rPr>
        <w:t>12.1</w:t>
      </w:r>
      <w:r w:rsidRPr="0012226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-по заявке на закупку цена закупки по данному лоту не превышает </w:t>
      </w:r>
      <w:proofErr w:type="spellStart"/>
      <w:r w:rsidRPr="0012226E">
        <w:rPr>
          <w:rFonts w:ascii="GHEA Grapalat" w:hAnsi="GHEA Grapalat"/>
          <w:i/>
          <w:color w:val="000000" w:themeColor="text1"/>
          <w:sz w:val="18"/>
          <w:szCs w:val="18"/>
        </w:rPr>
        <w:t>двадцатипятикратный</w:t>
      </w:r>
      <w:proofErr w:type="spellEnd"/>
      <w:r w:rsidRPr="0012226E">
        <w:rPr>
          <w:rFonts w:ascii="GHEA Grapalat" w:hAnsi="GHEA Grapalat"/>
          <w:i/>
          <w:color w:val="000000" w:themeColor="text1"/>
          <w:sz w:val="18"/>
          <w:szCs w:val="18"/>
        </w:rPr>
        <w:t xml:space="preserve"> размер базовой единицы закупок и не предусмотрена предоплата,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226E">
        <w:rPr>
          <w:rFonts w:ascii="GHEA Grapalat" w:hAnsi="GHEA Grapalat"/>
          <w:i/>
          <w:color w:val="000000" w:themeColor="text1"/>
          <w:sz w:val="18"/>
          <w:szCs w:val="18"/>
        </w:rPr>
        <w:t>драмов</w:t>
      </w:r>
      <w:proofErr w:type="spellEnd"/>
      <w:r w:rsidRPr="0012226E">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12226E">
        <w:rPr>
          <w:color w:val="000000" w:themeColor="text1"/>
          <w:sz w:val="18"/>
          <w:szCs w:val="18"/>
        </w:rPr>
        <w:t xml:space="preserve"> </w:t>
      </w:r>
      <w:proofErr w:type="gramStart"/>
      <w:r w:rsidRPr="0012226E">
        <w:rPr>
          <w:rFonts w:ascii="GHEA Grapalat" w:hAnsi="GHEA Grapalat"/>
          <w:i/>
          <w:color w:val="000000" w:themeColor="text1"/>
          <w:sz w:val="18"/>
          <w:szCs w:val="18"/>
        </w:rPr>
        <w:t>или</w:t>
      </w:r>
      <w:proofErr w:type="gramEnd"/>
      <w:r w:rsidRPr="0012226E">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A687E" w:rsidRPr="0012226E" w:rsidRDefault="007A687E" w:rsidP="007A687E">
      <w:pPr>
        <w:pStyle w:val="FootnoteText"/>
        <w:jc w:val="both"/>
        <w:rPr>
          <w:ins w:id="7" w:author="Inesa Kocharyan" w:date="2022-05-27T11:21:00Z"/>
          <w:rFonts w:asciiTheme="minorHAnsi" w:hAnsiTheme="minorHAnsi"/>
          <w:i/>
          <w:color w:val="000000" w:themeColor="text1"/>
        </w:rPr>
      </w:pP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sz w:val="16"/>
          <w:szCs w:val="16"/>
        </w:rPr>
        <w:t>12.2</w:t>
      </w:r>
      <w:r w:rsidRPr="0012226E">
        <w:rPr>
          <w:rFonts w:asciiTheme="minorHAnsi" w:hAnsiTheme="minorHAnsi"/>
          <w:i/>
          <w:color w:val="000000" w:themeColor="text1"/>
        </w:rPr>
        <w:t xml:space="preserve"> Если цена закупки данного лота по заявке на закупку․</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proofErr w:type="spellStart"/>
      <w:r w:rsidRPr="0012226E">
        <w:rPr>
          <w:rFonts w:asciiTheme="minorHAnsi" w:hAnsiTheme="minorHAnsi"/>
          <w:i/>
          <w:color w:val="000000" w:themeColor="text1"/>
        </w:rPr>
        <w:t>двадцатипятикратный</w:t>
      </w:r>
      <w:proofErr w:type="spellEnd"/>
      <w:r w:rsidRPr="0012226E">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но более </w:t>
      </w:r>
      <w:proofErr w:type="spellStart"/>
      <w:r w:rsidRPr="0012226E">
        <w:rPr>
          <w:rFonts w:asciiTheme="minorHAnsi" w:hAnsiTheme="minorHAnsi"/>
          <w:i/>
          <w:color w:val="000000" w:themeColor="text1"/>
        </w:rPr>
        <w:t>двадцатипятикратного</w:t>
      </w:r>
      <w:proofErr w:type="spellEnd"/>
      <w:r w:rsidRPr="0012226E">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12226E">
        <w:rPr>
          <w:rFonts w:asciiTheme="minorHAnsi" w:hAnsiTheme="minorHAnsi"/>
          <w:i/>
          <w:color w:val="000000" w:themeColor="text1"/>
        </w:rPr>
        <w:t>заменяется  числом</w:t>
      </w:r>
      <w:proofErr w:type="gramEnd"/>
      <w:r w:rsidRPr="0012226E">
        <w:rPr>
          <w:rFonts w:asciiTheme="minorHAnsi" w:hAnsiTheme="minorHAnsi"/>
          <w:i/>
          <w:color w:val="000000" w:themeColor="text1"/>
        </w:rPr>
        <w:t xml:space="preserve"> " 90",</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lang w:val="hy-AM"/>
        </w:rPr>
        <w:t xml:space="preserve">При этом, если договоры </w:t>
      </w:r>
      <w:r w:rsidRPr="0012226E">
        <w:rPr>
          <w:rFonts w:ascii="GHEA Grapalat" w:hAnsi="GHEA Grapalat" w:cs="Sylfaen"/>
          <w:color w:val="000000" w:themeColor="text1"/>
        </w:rPr>
        <w:t>о закупке</w:t>
      </w:r>
      <w:r w:rsidRPr="0012226E">
        <w:rPr>
          <w:rFonts w:ascii="GHEA Grapalat" w:hAnsi="GHEA Grapalat" w:cs="Sylfaen"/>
          <w:color w:val="000000" w:themeColor="text1"/>
          <w:lang w:val="hy-AM"/>
        </w:rPr>
        <w:t xml:space="preserve"> </w:t>
      </w:r>
      <w:r w:rsidRPr="0012226E">
        <w:rPr>
          <w:rFonts w:ascii="GHEA Grapalat" w:hAnsi="GHEA Grapalat" w:cs="Sylfaen"/>
          <w:color w:val="000000" w:themeColor="text1"/>
        </w:rPr>
        <w:t>работ</w:t>
      </w:r>
      <w:r w:rsidRPr="0012226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226E">
        <w:rPr>
          <w:rFonts w:ascii="GHEA Grapalat" w:hAnsi="GHEA Grapalat" w:cs="Sylfaen"/>
          <w:color w:val="000000" w:themeColor="text1"/>
        </w:rPr>
        <w:t xml:space="preserve">выделенных </w:t>
      </w:r>
      <w:r w:rsidRPr="0012226E">
        <w:rPr>
          <w:rFonts w:ascii="GHEA Grapalat" w:hAnsi="GHEA Grapalat" w:cs="Sylfaen"/>
          <w:color w:val="000000" w:themeColor="text1"/>
          <w:lang w:val="hy-AM"/>
        </w:rPr>
        <w:t xml:space="preserve">финансовых </w:t>
      </w:r>
      <w:r w:rsidRPr="0012226E">
        <w:rPr>
          <w:rFonts w:ascii="GHEA Grapalat" w:hAnsi="GHEA Grapalat" w:cs="Sylfaen"/>
          <w:color w:val="000000" w:themeColor="text1"/>
        </w:rPr>
        <w:t>средств</w:t>
      </w:r>
      <w:r w:rsidRPr="0012226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10.3.</w:t>
      </w:r>
      <w:r w:rsidRPr="0012226E">
        <w:rPr>
          <w:rFonts w:ascii="GHEA Grapalat" w:hAnsi="GHEA Grapalat"/>
          <w:color w:val="000000" w:themeColor="text1"/>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36635A" w:rsidRPr="0012226E">
        <w:rPr>
          <w:rFonts w:ascii="GHEA Grapalat" w:hAnsi="GHEA Grapalat"/>
          <w:color w:val="000000" w:themeColor="text1"/>
        </w:rPr>
        <w:t xml:space="preserve"> </w:t>
      </w:r>
      <w:r w:rsidRPr="0012226E">
        <w:rPr>
          <w:rFonts w:ascii="GHEA Grapalat" w:hAnsi="GHEA Grapalat"/>
          <w:color w:val="000000" w:themeColor="text1"/>
        </w:rPr>
        <w:t xml:space="preserve">Обеспечение договора </w:t>
      </w:r>
      <w:r w:rsidRPr="0012226E">
        <w:rPr>
          <w:rFonts w:ascii="GHEA Grapalat" w:hAnsi="GHEA Grapalat"/>
          <w:color w:val="000000" w:themeColor="text1"/>
        </w:rPr>
        <w:lastRenderedPageBreak/>
        <w:t>представляется в виде банковской гарантии (Приложение 5) или наличных денег</w:t>
      </w:r>
      <w:r w:rsidRPr="0012226E">
        <w:rPr>
          <w:rStyle w:val="FootnoteReference"/>
          <w:rFonts w:ascii="GHEA Grapalat" w:hAnsi="GHEA Grapalat"/>
          <w:color w:val="000000" w:themeColor="text1"/>
        </w:rPr>
        <w:footnoteReference w:customMarkFollows="1" w:id="6"/>
        <w:t>14</w:t>
      </w:r>
      <w:r w:rsidRPr="0012226E">
        <w:rPr>
          <w:rFonts w:ascii="GHEA Grapalat" w:hAnsi="GHEA Grapalat"/>
          <w:color w:val="000000" w:themeColor="text1"/>
        </w:rPr>
        <w:t>.</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Если процедура закупки организована </w:t>
      </w:r>
      <w:proofErr w:type="gramStart"/>
      <w:r w:rsidRPr="0012226E">
        <w:rPr>
          <w:rFonts w:ascii="GHEA Grapalat" w:hAnsi="GHEA Grapalat"/>
          <w:color w:val="000000" w:themeColor="text1"/>
        </w:rPr>
        <w:t>по лотам</w:t>
      </w:r>
      <w:proofErr w:type="gramEnd"/>
      <w:r w:rsidRPr="0012226E">
        <w:rPr>
          <w:rFonts w:ascii="GHEA Grapalat" w:hAnsi="GHEA Grapalat"/>
          <w:color w:val="000000" w:themeColor="text1"/>
        </w:rPr>
        <w:t xml:space="preserve"> и участник признается отобранным участником по более чем одному лоту,</w:t>
      </w:r>
      <w:r w:rsidRPr="0012226E">
        <w:rPr>
          <w:rFonts w:ascii="GHEA Grapalat" w:hAnsi="GHEA Grapalat" w:cs="Sylfaen"/>
          <w:color w:val="000000" w:themeColor="text1"/>
        </w:rPr>
        <w:t xml:space="preserve"> то он может предоставить обеспечение договора как </w:t>
      </w:r>
      <w:r w:rsidRPr="0012226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2226E">
        <w:rPr>
          <w:rFonts w:ascii="GHEA Grapalat" w:hAnsi="GHEA Grapalat" w:cs="Sylfaen"/>
          <w:color w:val="000000" w:themeColor="text1"/>
        </w:rPr>
        <w:t>к сумме цен закупок представленных лотов</w:t>
      </w:r>
      <w:r w:rsidRPr="0012226E">
        <w:rPr>
          <w:rFonts w:ascii="GHEA Grapalat" w:hAnsi="GHEA Grapalat"/>
          <w:color w:val="000000" w:themeColor="text1"/>
        </w:rPr>
        <w:t xml:space="preserve"> с учетом требований 9-ого подпункта 32-ого пункта Порядка.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2226E">
        <w:rPr>
          <w:rFonts w:ascii="Courier New" w:hAnsi="Courier New" w:cs="Courier New"/>
          <w:color w:val="000000" w:themeColor="text1"/>
        </w:rPr>
        <w:t> </w:t>
      </w:r>
      <w:r w:rsidRPr="0012226E">
        <w:rPr>
          <w:rFonts w:ascii="GHEA Grapalat" w:hAnsi="GHEA Grapalat"/>
          <w:color w:val="000000" w:themeColor="text1"/>
        </w:rPr>
        <w:t>"900008000664", открытый в Центральном казначействе на имя уполномоченного органа.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r w:rsidR="0036635A" w:rsidRPr="0012226E">
        <w:rPr>
          <w:rFonts w:ascii="GHEA Grapalat" w:hAnsi="GHEA Grapalat"/>
          <w:color w:val="000000" w:themeColor="text1"/>
        </w:rPr>
        <w:t xml:space="preserve">(соответственно </w:t>
      </w:r>
      <w:proofErr w:type="spellStart"/>
      <w:r w:rsidR="0036635A" w:rsidRPr="0012226E">
        <w:rPr>
          <w:rFonts w:ascii="GHEA Grapalat" w:hAnsi="GHEA Grapalat"/>
          <w:color w:val="000000" w:themeColor="text1"/>
        </w:rPr>
        <w:t>пиложения</w:t>
      </w:r>
      <w:proofErr w:type="spellEnd"/>
      <w:r w:rsidR="0036635A" w:rsidRPr="0012226E">
        <w:rPr>
          <w:rFonts w:ascii="GHEA Grapalat" w:hAnsi="GHEA Grapalat"/>
          <w:color w:val="000000" w:themeColor="text1"/>
        </w:rPr>
        <w:t xml:space="preserve"> N 4.2 և N 5.1) </w:t>
      </w:r>
      <w:r w:rsidRPr="0012226E">
        <w:rPr>
          <w:rFonts w:ascii="GHEA Grapalat" w:hAnsi="GHEA Grapalat"/>
          <w:color w:val="000000" w:themeColor="text1"/>
        </w:rPr>
        <w:t>или наличных денег. Если на момент возникновения правомочия по заключению договора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предусмотренные финансовые средства превышают 25 млн. </w:t>
      </w:r>
      <w:proofErr w:type="spellStart"/>
      <w:r w:rsidRPr="0012226E">
        <w:rPr>
          <w:rFonts w:ascii="GHEA Grapalat" w:hAnsi="GHEA Grapalat" w:cs="Sylfaen"/>
          <w:color w:val="000000" w:themeColor="text1"/>
        </w:rPr>
        <w:t>драмов</w:t>
      </w:r>
      <w:proofErr w:type="spellEnd"/>
      <w:r w:rsidRPr="0012226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226E">
        <w:rPr>
          <w:rFonts w:ascii="GHEA Grapalat" w:hAnsi="GHEA Grapalat"/>
          <w:color w:val="000000" w:themeColor="text1"/>
          <w:lang w:val="hy-AM"/>
        </w:rPr>
        <w:t>-</w:t>
      </w:r>
      <w:r w:rsidRPr="0012226E">
        <w:rPr>
          <w:rFonts w:ascii="GHEA Grapalat" w:hAnsi="GHEA Grapalat"/>
          <w:color w:val="000000" w:themeColor="text1"/>
        </w:rPr>
        <w:t xml:space="preserve"> Министерству Финансов 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226E">
        <w:rPr>
          <w:rFonts w:ascii="GHEA Grapalat" w:hAnsi="GHEA Grapalat"/>
          <w:color w:val="000000" w:themeColor="text1"/>
        </w:rPr>
        <w:t>письменнов</w:t>
      </w:r>
      <w:proofErr w:type="spellEnd"/>
      <w:r w:rsidRPr="0012226E">
        <w:rPr>
          <w:rFonts w:ascii="GHEA Grapalat" w:hAnsi="GHEA Grapalat"/>
          <w:color w:val="000000" w:themeColor="text1"/>
        </w:rPr>
        <w:t xml:space="preserve"> течение двух рабочих дней после получения отказа.</w:t>
      </w:r>
    </w:p>
    <w:p w:rsidR="006A4896" w:rsidRPr="0012226E" w:rsidRDefault="006A4896" w:rsidP="005A3E3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10.8 </w:t>
      </w:r>
      <w:r w:rsidRPr="0012226E">
        <w:rPr>
          <w:rFonts w:ascii="GHEA Grapalat" w:hAnsi="GHEA Grapalat" w:hint="eastAsia"/>
          <w:color w:val="000000" w:themeColor="text1"/>
        </w:rPr>
        <w:t>О</w:t>
      </w:r>
      <w:r w:rsidRPr="0012226E">
        <w:rPr>
          <w:rFonts w:ascii="GHEA Grapalat" w:hAnsi="GHEA Grapalat"/>
          <w:color w:val="000000" w:themeColor="text1"/>
        </w:rPr>
        <w:t xml:space="preserve"> </w:t>
      </w:r>
      <w:r w:rsidRPr="0012226E">
        <w:rPr>
          <w:rFonts w:ascii="GHEA Grapalat" w:hAnsi="GHEA Grapalat" w:hint="eastAsia"/>
          <w:color w:val="000000" w:themeColor="text1"/>
        </w:rPr>
        <w:t>возврате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и</w:t>
      </w:r>
      <w:r w:rsidRPr="0012226E">
        <w:rPr>
          <w:rFonts w:ascii="GHEA Grapalat" w:hAnsi="GHEA Grapalat"/>
          <w:color w:val="000000" w:themeColor="text1"/>
        </w:rPr>
        <w:t>/</w:t>
      </w:r>
      <w:r w:rsidRPr="0012226E">
        <w:rPr>
          <w:rFonts w:ascii="GHEA Grapalat" w:hAnsi="GHEA Grapalat" w:hint="eastAsia"/>
          <w:color w:val="000000" w:themeColor="text1"/>
        </w:rPr>
        <w:t>или</w:t>
      </w:r>
      <w:r w:rsidRPr="0012226E">
        <w:rPr>
          <w:rFonts w:ascii="GHEA Grapalat" w:hAnsi="GHEA Grapalat"/>
          <w:color w:val="000000" w:themeColor="text1"/>
        </w:rPr>
        <w:t xml:space="preserve"> </w:t>
      </w:r>
      <w:r w:rsidRPr="0012226E">
        <w:rPr>
          <w:rFonts w:ascii="GHEA Grapalat" w:hAnsi="GHEA Grapalat" w:hint="eastAsia"/>
          <w:color w:val="000000" w:themeColor="text1"/>
        </w:rPr>
        <w:t>квалификации</w:t>
      </w:r>
      <w:r w:rsidRPr="0012226E">
        <w:rPr>
          <w:rFonts w:ascii="GHEA Grapalat" w:hAnsi="GHEA Grapalat"/>
          <w:color w:val="000000" w:themeColor="text1"/>
        </w:rPr>
        <w:t xml:space="preserve"> </w:t>
      </w:r>
      <w:r w:rsidRPr="0012226E">
        <w:rPr>
          <w:rFonts w:ascii="GHEA Grapalat" w:hAnsi="GHEA Grapalat" w:hint="eastAsia"/>
          <w:color w:val="000000" w:themeColor="text1"/>
        </w:rPr>
        <w:t>руководитель</w:t>
      </w:r>
      <w:r w:rsidRPr="0012226E">
        <w:rPr>
          <w:rFonts w:ascii="GHEA Grapalat" w:hAnsi="GHEA Grapalat"/>
          <w:color w:val="000000" w:themeColor="text1"/>
        </w:rPr>
        <w:t xml:space="preserve"> </w:t>
      </w:r>
      <w:r w:rsidRPr="0012226E">
        <w:rPr>
          <w:rFonts w:ascii="GHEA Grapalat" w:hAnsi="GHEA Grapalat" w:hint="eastAsia"/>
          <w:color w:val="000000" w:themeColor="text1"/>
        </w:rPr>
        <w:t>заказчика</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lastRenderedPageBreak/>
        <w:t>письменной</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течение</w:t>
      </w:r>
      <w:r w:rsidRPr="0012226E">
        <w:rPr>
          <w:rFonts w:ascii="GHEA Grapalat" w:hAnsi="GHEA Grapalat"/>
          <w:color w:val="000000" w:themeColor="text1"/>
        </w:rPr>
        <w:t xml:space="preserve"> </w:t>
      </w:r>
      <w:r w:rsidRPr="0012226E">
        <w:rPr>
          <w:rFonts w:ascii="GHEA Grapalat" w:hAnsi="GHEA Grapalat" w:hint="eastAsia"/>
          <w:color w:val="000000" w:themeColor="text1"/>
        </w:rPr>
        <w:t>пяти</w:t>
      </w:r>
      <w:r w:rsidRPr="0012226E">
        <w:rPr>
          <w:rFonts w:ascii="GHEA Grapalat" w:hAnsi="GHEA Grapalat"/>
          <w:color w:val="000000" w:themeColor="text1"/>
        </w:rPr>
        <w:t xml:space="preserve"> </w:t>
      </w:r>
      <w:r w:rsidRPr="0012226E">
        <w:rPr>
          <w:rFonts w:ascii="GHEA Grapalat" w:hAnsi="GHEA Grapalat" w:hint="eastAsia"/>
          <w:color w:val="000000" w:themeColor="text1"/>
        </w:rPr>
        <w:t>рабочих</w:t>
      </w:r>
      <w:r w:rsidRPr="0012226E">
        <w:rPr>
          <w:rFonts w:ascii="GHEA Grapalat" w:hAnsi="GHEA Grapalat"/>
          <w:color w:val="000000" w:themeColor="text1"/>
        </w:rPr>
        <w:t xml:space="preserve"> </w:t>
      </w:r>
      <w:r w:rsidRPr="0012226E">
        <w:rPr>
          <w:rFonts w:ascii="GHEA Grapalat" w:hAnsi="GHEA Grapalat" w:hint="eastAsia"/>
          <w:color w:val="000000" w:themeColor="text1"/>
        </w:rPr>
        <w:t>дней</w:t>
      </w:r>
      <w:r w:rsidRPr="0012226E">
        <w:rPr>
          <w:rFonts w:ascii="GHEA Grapalat" w:hAnsi="GHEA Grapalat"/>
          <w:color w:val="000000" w:themeColor="text1"/>
        </w:rPr>
        <w:t xml:space="preserve">, </w:t>
      </w:r>
      <w:r w:rsidRPr="0012226E">
        <w:rPr>
          <w:rFonts w:ascii="GHEA Grapalat" w:hAnsi="GHEA Grapalat" w:hint="eastAsia"/>
          <w:color w:val="000000" w:themeColor="text1"/>
        </w:rPr>
        <w:t>следующих</w:t>
      </w:r>
      <w:r w:rsidRPr="0012226E">
        <w:rPr>
          <w:rFonts w:ascii="GHEA Grapalat" w:hAnsi="GHEA Grapalat"/>
          <w:color w:val="000000" w:themeColor="text1"/>
        </w:rPr>
        <w:t xml:space="preserve"> </w:t>
      </w:r>
      <w:r w:rsidRPr="0012226E">
        <w:rPr>
          <w:rFonts w:ascii="GHEA Grapalat" w:hAnsi="GHEA Grapalat" w:hint="eastAsia"/>
          <w:color w:val="000000" w:themeColor="text1"/>
        </w:rPr>
        <w:t>за</w:t>
      </w:r>
      <w:r w:rsidRPr="0012226E">
        <w:rPr>
          <w:rFonts w:ascii="GHEA Grapalat" w:hAnsi="GHEA Grapalat"/>
          <w:color w:val="000000" w:themeColor="text1"/>
        </w:rPr>
        <w:t xml:space="preserve"> днем возникновения основания возврата обеспечения</w:t>
      </w:r>
      <w:r w:rsidRPr="0012226E" w:rsidDel="00960F8B">
        <w:rPr>
          <w:rFonts w:ascii="GHEA Grapalat" w:hAnsi="GHEA Grapalat"/>
          <w:color w:val="000000" w:themeColor="text1"/>
        </w:rPr>
        <w:t xml:space="preserve"> </w:t>
      </w:r>
      <w:r w:rsidRPr="0012226E">
        <w:rPr>
          <w:rFonts w:ascii="GHEA Grapalat" w:hAnsi="GHEA Grapalat"/>
          <w:color w:val="000000" w:themeColor="text1"/>
        </w:rPr>
        <w:t>уведомляет;</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w:t>
      </w:r>
      <w:r w:rsidRPr="0012226E">
        <w:rPr>
          <w:rFonts w:ascii="GHEA Grapalat" w:hAnsi="GHEA Grapalat"/>
          <w:color w:val="000000" w:themeColor="text1"/>
        </w:rPr>
        <w:t>ного</w:t>
      </w:r>
      <w:r w:rsidRPr="0012226E">
        <w:rPr>
          <w:rFonts w:ascii="GHEA Grapalat" w:hAnsi="GHEA Grapalat" w:hint="eastAsia"/>
          <w:color w:val="000000" w:themeColor="text1"/>
        </w:rPr>
        <w:t xml:space="preserve"> в</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наличных денег - </w:t>
      </w:r>
      <w:r w:rsidRPr="0012226E">
        <w:rPr>
          <w:rFonts w:ascii="GHEA Grapalat" w:hAnsi="GHEA Grapalat" w:hint="eastAsia"/>
          <w:color w:val="000000" w:themeColor="text1"/>
        </w:rPr>
        <w:t>Министерство</w:t>
      </w:r>
      <w:r w:rsidRPr="0012226E">
        <w:rPr>
          <w:rFonts w:ascii="GHEA Grapalat" w:hAnsi="GHEA Grapalat"/>
          <w:color w:val="000000" w:themeColor="text1"/>
        </w:rPr>
        <w:t xml:space="preserve"> </w:t>
      </w:r>
      <w:r w:rsidRPr="0012226E">
        <w:rPr>
          <w:rFonts w:ascii="GHEA Grapalat" w:hAnsi="GHEA Grapalat" w:hint="eastAsia"/>
          <w:color w:val="000000" w:themeColor="text1"/>
        </w:rPr>
        <w:t>финансов</w:t>
      </w:r>
      <w:r w:rsidRPr="0012226E">
        <w:rPr>
          <w:rFonts w:ascii="GHEA Grapalat" w:hAnsi="GHEA Grapalat"/>
          <w:color w:val="000000" w:themeColor="text1"/>
        </w:rPr>
        <w:t xml:space="preserve"> </w:t>
      </w:r>
      <w:r w:rsidRPr="0012226E">
        <w:rPr>
          <w:rFonts w:ascii="GHEA Grapalat" w:hAnsi="GHEA Grapalat" w:hint="eastAsia"/>
          <w:color w:val="000000" w:themeColor="text1"/>
        </w:rPr>
        <w:t>РА</w:t>
      </w:r>
      <w:r w:rsidRPr="0012226E">
        <w:rPr>
          <w:rFonts w:ascii="GHEA Grapalat" w:hAnsi="GHEA Grapalat"/>
          <w:color w:val="000000" w:themeColor="text1"/>
        </w:rPr>
        <w:t xml:space="preserve"> </w:t>
      </w:r>
      <w:r w:rsidRPr="0012226E">
        <w:rPr>
          <w:rFonts w:ascii="GHEA Grapalat" w:hAnsi="GHEA Grapalat" w:hint="eastAsia"/>
          <w:color w:val="000000" w:themeColor="text1"/>
        </w:rPr>
        <w:t>с</w:t>
      </w:r>
      <w:r w:rsidRPr="0012226E">
        <w:rPr>
          <w:rFonts w:ascii="GHEA Grapalat" w:hAnsi="GHEA Grapalat"/>
          <w:color w:val="000000" w:themeColor="text1"/>
        </w:rPr>
        <w:t xml:space="preserve"> </w:t>
      </w:r>
      <w:r w:rsidRPr="0012226E">
        <w:rPr>
          <w:rFonts w:ascii="GHEA Grapalat" w:hAnsi="GHEA Grapalat" w:hint="eastAsia"/>
          <w:color w:val="000000" w:themeColor="text1"/>
        </w:rPr>
        <w:t>приложением</w:t>
      </w:r>
      <w:r w:rsidRPr="0012226E">
        <w:rPr>
          <w:rFonts w:ascii="GHEA Grapalat" w:hAnsi="GHEA Grapalat"/>
          <w:color w:val="000000" w:themeColor="text1"/>
        </w:rPr>
        <w:t xml:space="preserve"> </w:t>
      </w:r>
      <w:r w:rsidRPr="0012226E">
        <w:rPr>
          <w:rFonts w:ascii="GHEA Grapalat" w:hAnsi="GHEA Grapalat" w:hint="eastAsia"/>
          <w:color w:val="000000" w:themeColor="text1"/>
        </w:rPr>
        <w:t>копии</w:t>
      </w:r>
      <w:r w:rsidRPr="0012226E">
        <w:rPr>
          <w:rFonts w:ascii="GHEA Grapalat" w:hAnsi="GHEA Grapalat"/>
          <w:color w:val="000000" w:themeColor="text1"/>
        </w:rPr>
        <w:t xml:space="preserve"> представленного в заявке </w:t>
      </w:r>
      <w:r w:rsidRPr="0012226E">
        <w:rPr>
          <w:rFonts w:ascii="GHEA Grapalat" w:hAnsi="GHEA Grapalat" w:hint="eastAsia"/>
          <w:color w:val="000000" w:themeColor="text1"/>
        </w:rPr>
        <w:t>документа</w:t>
      </w:r>
      <w:r w:rsidRPr="0012226E">
        <w:rPr>
          <w:rFonts w:ascii="GHEA Grapalat" w:hAnsi="GHEA Grapalat"/>
          <w:color w:val="000000" w:themeColor="text1"/>
        </w:rPr>
        <w:t xml:space="preserve">, </w:t>
      </w:r>
      <w:r w:rsidRPr="0012226E">
        <w:rPr>
          <w:rFonts w:ascii="GHEA Grapalat" w:hAnsi="GHEA Grapalat" w:hint="eastAsia"/>
          <w:color w:val="000000" w:themeColor="text1"/>
        </w:rPr>
        <w:t>об</w:t>
      </w:r>
      <w:r w:rsidRPr="0012226E">
        <w:rPr>
          <w:rFonts w:ascii="GHEA Grapalat" w:hAnsi="GHEA Grapalat"/>
          <w:color w:val="000000" w:themeColor="text1"/>
        </w:rPr>
        <w:t xml:space="preserve"> </w:t>
      </w:r>
      <w:r w:rsidRPr="0012226E">
        <w:rPr>
          <w:rFonts w:ascii="GHEA Grapalat" w:hAnsi="GHEA Grapalat" w:hint="eastAsia"/>
          <w:color w:val="000000" w:themeColor="text1"/>
        </w:rPr>
        <w:t>обосновании</w:t>
      </w:r>
      <w:r w:rsidRPr="0012226E">
        <w:rPr>
          <w:rFonts w:ascii="GHEA Grapalat" w:hAnsi="GHEA Grapalat"/>
          <w:color w:val="000000" w:themeColor="text1"/>
        </w:rPr>
        <w:t xml:space="preserve"> </w:t>
      </w:r>
      <w:r w:rsidRPr="0012226E">
        <w:rPr>
          <w:rFonts w:ascii="GHEA Grapalat" w:hAnsi="GHEA Grapalat" w:hint="eastAsia"/>
          <w:color w:val="000000" w:themeColor="text1"/>
        </w:rPr>
        <w:t>платежа</w:t>
      </w:r>
      <w:r w:rsidRPr="0012226E">
        <w:rPr>
          <w:rFonts w:ascii="GHEA Grapalat" w:hAnsi="GHEA Grapalat"/>
          <w:color w:val="000000" w:themeColor="text1"/>
        </w:rPr>
        <w:t>,</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банковской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гарантии</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w:t>
      </w:r>
      <w:r w:rsidRPr="0012226E">
        <w:rPr>
          <w:rFonts w:ascii="GHEA Grapalat" w:hAnsi="GHEA Grapalat"/>
          <w:color w:val="000000" w:themeColor="text1"/>
        </w:rPr>
        <w:t xml:space="preserve">, </w:t>
      </w:r>
      <w:r w:rsidRPr="0012226E">
        <w:rPr>
          <w:rFonts w:ascii="GHEA Grapalat" w:hAnsi="GHEA Grapalat" w:hint="eastAsia"/>
          <w:color w:val="000000" w:themeColor="text1"/>
        </w:rPr>
        <w:t>выдавший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гарантию</w:t>
      </w:r>
      <w:r w:rsidRPr="0012226E">
        <w:rPr>
          <w:rFonts w:ascii="GHEA Grapalat" w:hAnsi="GHEA Grapalat"/>
          <w:color w:val="000000" w:themeColor="text1"/>
        </w:rPr>
        <w:t>;</w:t>
      </w:r>
    </w:p>
    <w:p w:rsidR="005162B1"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соглашения о неустойке - </w:t>
      </w:r>
      <w:r w:rsidRPr="0012226E">
        <w:rPr>
          <w:rFonts w:ascii="GHEA Grapalat" w:hAnsi="GHEA Grapalat" w:hint="eastAsia"/>
          <w:color w:val="000000" w:themeColor="text1"/>
        </w:rPr>
        <w:t>представивше</w:t>
      </w:r>
      <w:r w:rsidRPr="0012226E">
        <w:rPr>
          <w:rFonts w:ascii="GHEA Grapalat" w:hAnsi="GHEA Grapalat"/>
          <w:color w:val="000000" w:themeColor="text1"/>
        </w:rPr>
        <w:t>го его участника.</w:t>
      </w:r>
    </w:p>
    <w:p w:rsidR="007A687E" w:rsidRPr="0012226E" w:rsidRDefault="007A687E" w:rsidP="009852A0">
      <w:pPr>
        <w:widowControl w:val="0"/>
        <w:tabs>
          <w:tab w:val="left" w:pos="1134"/>
        </w:tabs>
        <w:spacing w:after="160"/>
        <w:ind w:firstLine="567"/>
        <w:jc w:val="center"/>
        <w:rPr>
          <w:rFonts w:ascii="GHEA Grapalat" w:hAnsi="GHEA Grapalat" w:cs="Arial"/>
          <w:b/>
          <w:color w:val="000000" w:themeColor="text1"/>
        </w:rPr>
      </w:pPr>
      <w:r w:rsidRPr="0012226E">
        <w:rPr>
          <w:rFonts w:ascii="GHEA Grapalat" w:hAnsi="GHEA Grapalat"/>
          <w:b/>
          <w:color w:val="000000" w:themeColor="text1"/>
        </w:rPr>
        <w:t>11. ОБЪЯВЛЕНИЕ ПРОЦЕДУРЫ НЕСОСТОЯВШЕЙСЯ</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11.1.</w:t>
      </w:r>
      <w:r w:rsidRPr="0012226E">
        <w:rPr>
          <w:rFonts w:ascii="GHEA Grapalat" w:hAnsi="GHEA Grapalat"/>
          <w:color w:val="000000" w:themeColor="text1"/>
        </w:rPr>
        <w:tab/>
        <w:t>Согласно статье 37 Закона, Комиссия объявляет настоящую процедуру несостоявшейся, если: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ни одна из заявок не соответствует условиям приглашения;</w:t>
      </w:r>
    </w:p>
    <w:p w:rsidR="00113053"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прекращается потребность в закупке. </w:t>
      </w:r>
      <w:r w:rsidR="00113053" w:rsidRPr="0012226E">
        <w:rPr>
          <w:rFonts w:ascii="GHEA Grapalat" w:hAnsi="GHEA Grapalat"/>
          <w:color w:val="000000" w:themeColor="text1"/>
        </w:rPr>
        <w:t>При этом процедура закупки, организованная для нужд государства, может быть объявлена несостоявшейся полностью или частично на основании решения правительства Республики Армения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не подано ни одной заявки;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договор не заключается.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11.2.</w:t>
      </w:r>
      <w:r w:rsidRPr="0012226E">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Pr="0012226E" w:rsidRDefault="007A687E" w:rsidP="007A687E">
      <w:pPr>
        <w:widowControl w:val="0"/>
        <w:spacing w:after="160"/>
        <w:ind w:left="567" w:right="565"/>
        <w:jc w:val="center"/>
        <w:rPr>
          <w:rFonts w:ascii="GHEA Grapalat" w:hAnsi="GHEA Grapalat"/>
          <w:b/>
          <w:color w:val="000000" w:themeColor="text1"/>
        </w:rPr>
      </w:pPr>
    </w:p>
    <w:p w:rsidR="007A687E" w:rsidRPr="0012226E" w:rsidRDefault="007A687E" w:rsidP="007A687E">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 xml:space="preserve">12. ПРАВО УЧАСТНИКА И ПОРЯДОК ОБЖАЛОВАНИЯ ИМ </w:t>
      </w:r>
      <w:r w:rsidRPr="0012226E">
        <w:rPr>
          <w:rFonts w:ascii="GHEA Grapalat" w:hAnsi="GHEA Grapalat"/>
          <w:b/>
          <w:color w:val="000000" w:themeColor="text1"/>
        </w:rPr>
        <w:br/>
        <w:t>ДЕЙСТВИЙ И (ИЛИ) ПРИНЯТЫХ РЕШЕНИЙ, СВЯЗАННЫХ</w:t>
      </w:r>
      <w:r w:rsidRPr="0012226E">
        <w:rPr>
          <w:rFonts w:ascii="Courier New" w:hAnsi="Courier New" w:cs="Courier New"/>
          <w:b/>
          <w:color w:val="000000" w:themeColor="text1"/>
          <w:lang w:val="en-US"/>
        </w:rPr>
        <w:t> </w:t>
      </w:r>
      <w:r w:rsidRPr="0012226E">
        <w:rPr>
          <w:rFonts w:ascii="GHEA Grapalat" w:hAnsi="GHEA Grapalat"/>
          <w:b/>
          <w:color w:val="000000" w:themeColor="text1"/>
        </w:rPr>
        <w:t>С</w:t>
      </w:r>
      <w:r w:rsidRPr="0012226E">
        <w:rPr>
          <w:rFonts w:ascii="Courier New" w:hAnsi="Courier New" w:cs="Courier New"/>
          <w:b/>
          <w:color w:val="000000" w:themeColor="text1"/>
          <w:lang w:val="en-US"/>
        </w:rPr>
        <w:t> </w:t>
      </w:r>
      <w:r w:rsidRPr="0012226E">
        <w:rPr>
          <w:rFonts w:ascii="GHEA Grapalat" w:hAnsi="GHEA Grapalat"/>
          <w:b/>
          <w:color w:val="000000" w:themeColor="text1"/>
        </w:rPr>
        <w:t>ПРОЦЕССОМ ЗАКУПКИ</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226E">
        <w:rPr>
          <w:rFonts w:ascii="GHEA Grapalat" w:hAnsi="GHEA Grapalat"/>
          <w:color w:val="000000" w:themeColor="text1"/>
        </w:rPr>
        <w:t>) .</w:t>
      </w:r>
      <w:proofErr w:type="gramEnd"/>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 xml:space="preserve">12.2. Отношения, связанные с настоящей процедурой, не являются </w:t>
      </w:r>
      <w:proofErr w:type="gramStart"/>
      <w:r w:rsidRPr="0012226E">
        <w:rPr>
          <w:rFonts w:ascii="GHEA Grapalat" w:hAnsi="GHEA Grapalat"/>
          <w:color w:val="000000" w:themeColor="text1"/>
        </w:rPr>
        <w:t>административными  и</w:t>
      </w:r>
      <w:proofErr w:type="gramEnd"/>
      <w:r w:rsidRPr="0012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A687E" w:rsidRPr="0012226E" w:rsidRDefault="007A687E" w:rsidP="007A687E">
      <w:pPr>
        <w:widowControl w:val="0"/>
        <w:ind w:firstLine="567"/>
        <w:jc w:val="both"/>
        <w:rPr>
          <w:rFonts w:ascii="GHEA Grapalat" w:hAnsi="GHEA Grapalat"/>
          <w:color w:val="000000" w:themeColor="text1"/>
        </w:rPr>
      </w:pPr>
      <w:r w:rsidRPr="0012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226E">
        <w:rPr>
          <w:rFonts w:ascii="GHEA Grapalat" w:hAnsi="GHEA Grapalat"/>
          <w:color w:val="000000" w:themeColor="text1"/>
          <w:lang w:val="hy-AM"/>
        </w:rPr>
        <w:t>.</w:t>
      </w:r>
      <w:r w:rsidRPr="0012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 xml:space="preserve">12.11. </w:t>
      </w:r>
      <w:r w:rsidRPr="0012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12226E">
        <w:rPr>
          <w:rFonts w:ascii="GHEA Grapalat" w:hAnsi="GHEA Grapalat"/>
          <w:color w:val="000000" w:themeColor="text1"/>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226E">
        <w:rPr>
          <w:rFonts w:ascii="GHEA Grapalat" w:hAnsi="GHEA Grapalat"/>
          <w:color w:val="000000" w:themeColor="text1"/>
        </w:rPr>
        <w:t>органа.Уполномоченный</w:t>
      </w:r>
      <w:proofErr w:type="spellEnd"/>
      <w:r w:rsidRPr="0012226E">
        <w:rPr>
          <w:rFonts w:ascii="GHEA Grapalat" w:hAnsi="GHEA Grapalat"/>
          <w:color w:val="000000" w:themeColor="text1"/>
        </w:rPr>
        <w:t xml:space="preserve"> орган незамедлительно публикует это решение в бюллетене.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7A687E" w:rsidRPr="0012226E" w:rsidRDefault="007A687E" w:rsidP="007A687E">
      <w:pPr>
        <w:widowControl w:val="0"/>
        <w:spacing w:after="160"/>
        <w:ind w:firstLine="567"/>
        <w:jc w:val="both"/>
        <w:rPr>
          <w:rFonts w:ascii="GHEA Grapalat" w:hAnsi="GHEA Grapalat" w:cs="Sylfaen"/>
          <w:b/>
          <w:color w:val="000000" w:themeColor="text1"/>
        </w:rPr>
      </w:pPr>
      <w:r w:rsidRPr="0012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7A687E" w:rsidRPr="0012226E" w:rsidRDefault="007A687E" w:rsidP="007A687E">
      <w:pPr>
        <w:jc w:val="both"/>
        <w:rPr>
          <w:rFonts w:ascii="GHEA Grapalat" w:hAnsi="GHEA Grapalat"/>
          <w:b/>
          <w:color w:val="000000" w:themeColor="text1"/>
        </w:rPr>
      </w:pPr>
      <w:r w:rsidRPr="0012226E">
        <w:rPr>
          <w:rFonts w:ascii="GHEA Grapalat" w:hAnsi="GHEA Grapalat"/>
          <w:b/>
          <w:color w:val="000000" w:themeColor="text1"/>
        </w:rPr>
        <w:t xml:space="preserve">                                                        </w:t>
      </w:r>
      <w:r w:rsidR="00327C83" w:rsidRPr="0012226E">
        <w:rPr>
          <w:rFonts w:ascii="GHEA Grapalat" w:hAnsi="GHEA Grapalat"/>
          <w:b/>
          <w:color w:val="000000" w:themeColor="text1"/>
          <w:lang w:val="hy-AM"/>
        </w:rPr>
        <w:t xml:space="preserve">      </w:t>
      </w:r>
      <w:r w:rsidRPr="0012226E">
        <w:rPr>
          <w:rFonts w:ascii="GHEA Grapalat" w:hAnsi="GHEA Grapalat"/>
          <w:b/>
          <w:color w:val="000000" w:themeColor="text1"/>
        </w:rPr>
        <w:t>ЧАСТЬ II</w:t>
      </w:r>
    </w:p>
    <w:p w:rsidR="007A687E" w:rsidRPr="0012226E" w:rsidRDefault="007A687E" w:rsidP="007A687E">
      <w:pPr>
        <w:pStyle w:val="BodyText"/>
        <w:widowControl w:val="0"/>
        <w:spacing w:after="160"/>
        <w:jc w:val="center"/>
        <w:rPr>
          <w:rFonts w:ascii="GHEA Grapalat" w:hAnsi="GHEA Grapalat"/>
          <w:b/>
          <w:color w:val="000000" w:themeColor="text1"/>
        </w:rPr>
      </w:pPr>
      <w:r w:rsidRPr="0012226E">
        <w:rPr>
          <w:rFonts w:ascii="GHEA Grapalat" w:hAnsi="GHEA Grapalat"/>
          <w:b/>
          <w:color w:val="000000" w:themeColor="text1"/>
        </w:rPr>
        <w:t>ИНСТРУКЦИЯ ПО СОСТАВЛЕНИЮ ЗАЯВКИ НА ОТКРЫТЫЙ КОНКУРС</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1. ОБЩИЕ ПОЛОЖЕНИЯ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Целью настоящей Инструкции является содействие участникам при подготовке заявки.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Кроме армянского языка, заявки могут быть поданы также на английском или русском языке.</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ЗАЯВКА НА ПРОЦЕДУРУ</w:t>
      </w:r>
    </w:p>
    <w:p w:rsidR="007A687E" w:rsidRPr="0012226E" w:rsidRDefault="007A687E" w:rsidP="007A687E">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Для участия в процедуре участник подает заявку посредством системы. К</w:t>
      </w:r>
      <w:r w:rsidRPr="0012226E">
        <w:rPr>
          <w:rFonts w:ascii="Courier New" w:hAnsi="Courier New" w:cs="Courier New"/>
          <w:color w:val="000000" w:themeColor="text1"/>
          <w:lang w:val="en-US"/>
        </w:rPr>
        <w:t> </w:t>
      </w:r>
      <w:r w:rsidRPr="0012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12226E" w:rsidRDefault="007A687E" w:rsidP="007A687E">
      <w:pPr>
        <w:widowControl w:val="0"/>
        <w:tabs>
          <w:tab w:val="left" w:pos="1134"/>
        </w:tabs>
        <w:spacing w:after="160"/>
        <w:ind w:firstLine="567"/>
        <w:jc w:val="both"/>
        <w:rPr>
          <w:rFonts w:ascii="GHEA Grapalat" w:hAnsi="GHEA Grapalat"/>
          <w:b/>
          <w:color w:val="000000" w:themeColor="text1"/>
        </w:rPr>
      </w:pPr>
      <w:r w:rsidRPr="0012226E">
        <w:rPr>
          <w:rFonts w:ascii="GHEA Grapalat" w:hAnsi="GHEA Grapalat"/>
          <w:b/>
          <w:color w:val="000000" w:themeColor="text1"/>
        </w:rPr>
        <w:t>1)</w:t>
      </w:r>
      <w:r w:rsidRPr="0012226E">
        <w:rPr>
          <w:rFonts w:ascii="GHEA Grapalat" w:hAnsi="GHEA Grapalat"/>
          <w:b/>
          <w:color w:val="000000" w:themeColor="text1"/>
        </w:rPr>
        <w:tab/>
        <w:t>"критерий Пригодности";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заявление--</w:t>
      </w:r>
      <w:proofErr w:type="spellStart"/>
      <w:r w:rsidRPr="0012226E">
        <w:rPr>
          <w:rFonts w:ascii="GHEA Grapalat" w:hAnsi="GHEA Grapalat"/>
          <w:color w:val="000000" w:themeColor="text1"/>
        </w:rPr>
        <w:t>объявлени</w:t>
      </w:r>
      <w:proofErr w:type="spellEnd"/>
      <w:r w:rsidRPr="0012226E">
        <w:rPr>
          <w:rFonts w:ascii="GHEA Grapalat" w:hAnsi="GHEA Grapalat"/>
          <w:color w:val="000000" w:themeColor="text1"/>
          <w:lang w:val="en-US"/>
        </w:rPr>
        <w:t>e</w:t>
      </w:r>
      <w:r w:rsidRPr="0012226E">
        <w:rPr>
          <w:rFonts w:ascii="GHEA Grapalat" w:hAnsi="GHEA Grapalat"/>
          <w:color w:val="000000" w:themeColor="text1"/>
        </w:rPr>
        <w:t xml:space="preserve"> на участие в процедуре согласно Приложению №1;</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lang w:val="hy-AM"/>
        </w:rPr>
      </w:pPr>
      <w:proofErr w:type="gramStart"/>
      <w:r w:rsidRPr="0012226E">
        <w:rPr>
          <w:rFonts w:ascii="GHEA Grapalat" w:hAnsi="GHEA Grapalat"/>
          <w:color w:val="000000" w:themeColor="text1"/>
        </w:rPr>
        <w:t>2.2  копию</w:t>
      </w:r>
      <w:proofErr w:type="gramEnd"/>
      <w:r w:rsidRPr="0012226E">
        <w:rPr>
          <w:rFonts w:ascii="GHEA Grapalat" w:hAnsi="GHEA Grapalat"/>
          <w:color w:val="000000" w:themeColor="text1"/>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12226E">
        <w:rPr>
          <w:rStyle w:val="FootnoteReference"/>
          <w:rFonts w:ascii="GHEA Grapalat" w:hAnsi="GHEA Grapalat"/>
          <w:color w:val="000000" w:themeColor="text1"/>
        </w:rPr>
        <w:footnoteReference w:customMarkFollows="1" w:id="7"/>
        <w:t>16</w:t>
      </w:r>
    </w:p>
    <w:p w:rsidR="009852A0" w:rsidRPr="0012226E" w:rsidRDefault="006A4896" w:rsidP="009852A0">
      <w:pPr>
        <w:pStyle w:val="norm"/>
        <w:widowControl w:val="0"/>
        <w:tabs>
          <w:tab w:val="left" w:pos="1134"/>
        </w:tabs>
        <w:spacing w:after="160" w:line="276"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lastRenderedPageBreak/>
        <w:t>2.4.</w:t>
      </w:r>
      <w:r w:rsidRPr="0012226E">
        <w:rPr>
          <w:rFonts w:ascii="GHEA Grapalat" w:hAnsi="GHEA Grapalat"/>
          <w:color w:val="000000" w:themeColor="text1"/>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12226E">
        <w:rPr>
          <w:rFonts w:ascii="GHEA Grapalat" w:hAnsi="GHEA Grapalat"/>
          <w:color w:val="000000" w:themeColor="text1"/>
          <w:sz w:val="24"/>
          <w:szCs w:val="24"/>
        </w:rPr>
        <w:t xml:space="preserve"> </w:t>
      </w:r>
    </w:p>
    <w:p w:rsidR="008F15E6" w:rsidRPr="0012226E" w:rsidRDefault="008F15E6" w:rsidP="008F15E6">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12226E">
        <w:rPr>
          <w:rFonts w:ascii="GHEA Grapalat" w:hAnsi="GHEA Grapalat"/>
          <w:color w:val="000000" w:themeColor="text1"/>
          <w:sz w:val="24"/>
          <w:szCs w:val="24"/>
        </w:rPr>
        <w:t>2.5 При закупке строительных работ:</w:t>
      </w:r>
    </w:p>
    <w:p w:rsidR="008F15E6" w:rsidRPr="0012226E" w:rsidRDefault="008F15E6" w:rsidP="008F15E6">
      <w:pPr>
        <w:pStyle w:val="HTMLPreformatted"/>
        <w:shd w:val="clear" w:color="auto" w:fill="F8F9FA"/>
        <w:contextualSpacing/>
        <w:jc w:val="both"/>
        <w:rPr>
          <w:rFonts w:ascii="GHEA Grapalat" w:hAnsi="GHEA Grapalat"/>
          <w:color w:val="000000" w:themeColor="text1"/>
          <w:sz w:val="24"/>
          <w:szCs w:val="24"/>
          <w:lang w:val="ru-RU"/>
        </w:rPr>
      </w:pPr>
      <w:r w:rsidRPr="0012226E">
        <w:rPr>
          <w:rFonts w:ascii="GHEA Grapalat" w:hAnsi="GHEA Grapalat"/>
          <w:color w:val="000000" w:themeColor="text1"/>
          <w:lang w:val="ru-RU"/>
        </w:rPr>
        <w:t>-</w:t>
      </w:r>
      <w:proofErr w:type="spellStart"/>
      <w:r w:rsidRPr="0012226E">
        <w:rPr>
          <w:rFonts w:ascii="GHEA Grapalat" w:hAnsi="GHEA Grapalat" w:cs="Times New Roman"/>
          <w:color w:val="000000" w:themeColor="text1"/>
          <w:sz w:val="24"/>
          <w:szCs w:val="24"/>
          <w:lang w:val="ru-RU" w:eastAsia="ru-RU" w:bidi="ru-RU"/>
        </w:rPr>
        <w:t>утвержденое</w:t>
      </w:r>
      <w:proofErr w:type="spellEnd"/>
      <w:r w:rsidRPr="0012226E">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s="Times New Roman"/>
          <w:color w:val="000000" w:themeColor="text1"/>
          <w:sz w:val="24"/>
          <w:szCs w:val="24"/>
          <w:lang w:val="ru-RU" w:eastAsia="ru-RU" w:bidi="ru-RU"/>
        </w:rPr>
        <w:t>Заверение</w:t>
      </w:r>
      <w:proofErr w:type="gramEnd"/>
      <w:r w:rsidRPr="0012226E">
        <w:rPr>
          <w:rFonts w:ascii="GHEA Grapalat" w:hAnsi="GHEA Grapalat" w:cs="Times New Roman"/>
          <w:color w:val="000000" w:themeColor="text1"/>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12226E">
        <w:rPr>
          <w:rFonts w:ascii="GHEA Grapalat" w:hAnsi="GHEA Grapalat"/>
          <w:color w:val="000000" w:themeColor="text1"/>
          <w:sz w:val="24"/>
          <w:szCs w:val="24"/>
          <w:lang w:val="ru-RU"/>
        </w:rPr>
        <w:t xml:space="preserve"> </w:t>
      </w:r>
    </w:p>
    <w:p w:rsidR="007A687E" w:rsidRPr="0012226E" w:rsidRDefault="007A687E" w:rsidP="007A687E">
      <w:pPr>
        <w:widowControl w:val="0"/>
        <w:tabs>
          <w:tab w:val="left" w:pos="1134"/>
        </w:tabs>
        <w:spacing w:after="160"/>
        <w:ind w:firstLine="540"/>
        <w:jc w:val="both"/>
        <w:rPr>
          <w:rFonts w:ascii="GHEA Grapalat" w:hAnsi="GHEA Grapalat"/>
          <w:color w:val="000000" w:themeColor="text1"/>
        </w:rPr>
      </w:pPr>
      <w:r w:rsidRPr="0012226E">
        <w:rPr>
          <w:rFonts w:ascii="GHEA Grapalat" w:hAnsi="GHEA Grapalat"/>
          <w:b/>
          <w:color w:val="000000" w:themeColor="text1"/>
        </w:rPr>
        <w:t>3)</w:t>
      </w:r>
      <w:r w:rsidRPr="0012226E">
        <w:rPr>
          <w:rFonts w:ascii="GHEA Grapalat" w:hAnsi="GHEA Grapalat"/>
          <w:b/>
          <w:color w:val="000000" w:themeColor="text1"/>
        </w:rPr>
        <w:tab/>
        <w:t>"Финансовый критерий";</w:t>
      </w:r>
    </w:p>
    <w:p w:rsidR="00206E27"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008F15E6"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06E27" w:rsidRPr="0012226E" w:rsidRDefault="00206E27" w:rsidP="00206E27">
      <w:pPr>
        <w:pStyle w:val="norm"/>
        <w:spacing w:line="240" w:lineRule="auto"/>
        <w:rPr>
          <w:rFonts w:ascii="GHEA Grapalat" w:hAnsi="GHEA Grapalat"/>
          <w:color w:val="000000" w:themeColor="text1"/>
          <w:sz w:val="24"/>
          <w:szCs w:val="24"/>
        </w:rPr>
      </w:pPr>
      <w:r w:rsidRPr="0012226E">
        <w:rPr>
          <w:rFonts w:ascii="GHEA Grapalat" w:hAnsi="GHEA Grapalat"/>
          <w:color w:val="000000" w:themeColor="text1"/>
          <w:sz w:val="24"/>
          <w:szCs w:val="24"/>
        </w:rPr>
        <w:t>2.7</w:t>
      </w:r>
      <w:r w:rsidRPr="0012226E">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87E"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2.8.</w:t>
      </w:r>
      <w:r w:rsidRPr="0012226E">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F108EE" w:rsidRDefault="00F108EE" w:rsidP="00B46D58">
      <w:pPr>
        <w:pStyle w:val="norm"/>
        <w:widowControl w:val="0"/>
        <w:spacing w:after="160" w:line="240" w:lineRule="auto"/>
        <w:ind w:firstLine="284"/>
        <w:jc w:val="right"/>
        <w:rPr>
          <w:rFonts w:ascii="GHEA Grapalat" w:hAnsi="GHEA Grapalat"/>
          <w:b/>
          <w:color w:val="000000" w:themeColor="text1"/>
          <w:sz w:val="24"/>
          <w:szCs w:val="24"/>
        </w:rPr>
      </w:pPr>
    </w:p>
    <w:p w:rsidR="00B2572B" w:rsidRPr="0012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Приложение № 1</w:t>
      </w:r>
    </w:p>
    <w:p w:rsidR="00B2572B" w:rsidRPr="0012226E"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123294"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AA3909"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E2562">
        <w:rPr>
          <w:rFonts w:ascii="GHEA Grapalat" w:hAnsi="GHEA Grapalat"/>
          <w:b/>
          <w:color w:val="000000" w:themeColor="text1"/>
          <w:sz w:val="24"/>
          <w:szCs w:val="24"/>
        </w:rPr>
        <w:t>25/11</w:t>
      </w:r>
      <w:r w:rsidR="00AA3909" w:rsidRPr="0012226E">
        <w:rPr>
          <w:rFonts w:ascii="GHEA Grapalat" w:hAnsi="GHEA Grapalat"/>
          <w:b/>
          <w:color w:val="000000" w:themeColor="text1"/>
          <w:sz w:val="24"/>
          <w:szCs w:val="24"/>
        </w:rPr>
        <w:t>»</w:t>
      </w:r>
    </w:p>
    <w:p w:rsidR="00B2572B" w:rsidRPr="0012226E" w:rsidRDefault="00B2572B" w:rsidP="00B46D58">
      <w:pPr>
        <w:widowControl w:val="0"/>
        <w:spacing w:after="120"/>
        <w:jc w:val="center"/>
        <w:rPr>
          <w:rFonts w:ascii="GHEA Grapalat" w:hAnsi="GHEA Grapalat" w:cs="Sylfaen"/>
          <w:b/>
          <w:color w:val="000000" w:themeColor="text1"/>
        </w:rPr>
      </w:pPr>
    </w:p>
    <w:p w:rsidR="00B2572B" w:rsidRPr="0012226E" w:rsidRDefault="00B2572B"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ЗАЯВЛЕНИЕ</w:t>
      </w:r>
      <w:r w:rsidR="00350210" w:rsidRPr="0012226E">
        <w:rPr>
          <w:rFonts w:ascii="GHEA Grapalat" w:hAnsi="GHEA Grapalat"/>
          <w:b/>
          <w:color w:val="000000" w:themeColor="text1"/>
        </w:rPr>
        <w:t>-</w:t>
      </w:r>
      <w:r w:rsidR="005A6435" w:rsidRPr="0012226E">
        <w:rPr>
          <w:rFonts w:ascii="GHEA Grapalat" w:hAnsi="GHEA Grapalat"/>
          <w:b/>
          <w:color w:val="000000" w:themeColor="text1"/>
        </w:rPr>
        <w:t xml:space="preserve">  ОБЪЯВЛЕНИЕ </w:t>
      </w:r>
      <w:r w:rsidRPr="0012226E">
        <w:rPr>
          <w:rFonts w:ascii="GHEA Grapalat" w:hAnsi="GHEA Grapalat"/>
          <w:b/>
          <w:color w:val="000000" w:themeColor="text1"/>
        </w:rPr>
        <w:t>*</w:t>
      </w:r>
    </w:p>
    <w:p w:rsidR="00B2572B" w:rsidRPr="0012226E" w:rsidRDefault="00AA3909" w:rsidP="00B46D58">
      <w:pPr>
        <w:pStyle w:val="Heading6"/>
        <w:keepNext w:val="0"/>
        <w:widowControl w:val="0"/>
        <w:spacing w:after="160"/>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на участие в </w:t>
      </w:r>
      <w:r w:rsidR="004C44C1" w:rsidRPr="0012226E">
        <w:rPr>
          <w:rFonts w:ascii="GHEA Grapalat" w:hAnsi="GHEA Grapalat"/>
          <w:color w:val="000000" w:themeColor="text1"/>
          <w:sz w:val="24"/>
          <w:szCs w:val="24"/>
        </w:rPr>
        <w:t>открытом конкурсе</w:t>
      </w:r>
      <w:r w:rsidR="00AA7117" w:rsidRPr="0012226E">
        <w:rPr>
          <w:rFonts w:ascii="GHEA Grapalat" w:hAnsi="GHEA Grapalat"/>
          <w:color w:val="000000" w:themeColor="text1"/>
          <w:sz w:val="24"/>
          <w:szCs w:val="24"/>
        </w:rPr>
        <w:t xml:space="preserve"> </w:t>
      </w:r>
    </w:p>
    <w:p w:rsidR="00B2572B" w:rsidRPr="0012226E" w:rsidRDefault="00B2572B" w:rsidP="00B46D58">
      <w:pPr>
        <w:widowControl w:val="0"/>
        <w:spacing w:after="120"/>
        <w:jc w:val="center"/>
        <w:rPr>
          <w:rFonts w:ascii="GHEA Grapalat" w:hAnsi="GHEA Grapalat"/>
          <w:color w:val="000000" w:themeColor="text1"/>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______________________________________________________________заявляет, что </w:t>
      </w:r>
    </w:p>
    <w:p w:rsidR="00374F4A" w:rsidRPr="0012226E" w:rsidRDefault="00374F4A" w:rsidP="00B46D58">
      <w:pPr>
        <w:spacing w:after="160"/>
        <w:ind w:left="2694"/>
        <w:jc w:val="both"/>
        <w:rPr>
          <w:rFonts w:ascii="GHEA Grapalat" w:hAnsi="GHEA Grapalat"/>
          <w:color w:val="000000" w:themeColor="text1"/>
          <w:sz w:val="16"/>
        </w:rPr>
      </w:pPr>
      <w:r w:rsidRPr="0012226E">
        <w:rPr>
          <w:rFonts w:ascii="GHEA Grapalat" w:hAnsi="GHEA Grapalat"/>
          <w:color w:val="000000" w:themeColor="text1"/>
          <w:sz w:val="16"/>
        </w:rPr>
        <w:t xml:space="preserve">наименование участника </w:t>
      </w:r>
    </w:p>
    <w:p w:rsidR="00374F4A" w:rsidRPr="0012226E" w:rsidRDefault="00374F4A" w:rsidP="00B46D58">
      <w:pPr>
        <w:jc w:val="both"/>
        <w:rPr>
          <w:rFonts w:ascii="GHEA Grapalat" w:hAnsi="GHEA Grapalat"/>
          <w:color w:val="000000" w:themeColor="text1"/>
          <w:u w:val="single"/>
        </w:rPr>
      </w:pPr>
      <w:r w:rsidRPr="0012226E">
        <w:rPr>
          <w:rFonts w:ascii="GHEA Grapalat" w:hAnsi="GHEA Grapalat"/>
          <w:color w:val="000000" w:themeColor="text1"/>
        </w:rPr>
        <w:t>желает участвовать в лоте (лотах)_______________________________ объявленного</w:t>
      </w:r>
    </w:p>
    <w:p w:rsidR="00374F4A" w:rsidRPr="0012226E" w:rsidRDefault="000814B8" w:rsidP="00B46D58">
      <w:pPr>
        <w:spacing w:after="160"/>
        <w:ind w:left="4395"/>
        <w:jc w:val="both"/>
        <w:rPr>
          <w:rFonts w:ascii="GHEA Grapalat" w:hAnsi="GHEA Grapalat" w:cs="Sylfaen"/>
          <w:color w:val="000000" w:themeColor="text1"/>
          <w:sz w:val="16"/>
        </w:rPr>
      </w:pPr>
      <w:r w:rsidRPr="0012226E">
        <w:rPr>
          <w:rFonts w:ascii="GHEA Grapalat" w:hAnsi="GHEA Grapalat"/>
          <w:color w:val="000000" w:themeColor="text1"/>
          <w:sz w:val="16"/>
        </w:rPr>
        <w:t xml:space="preserve">                             </w:t>
      </w:r>
      <w:r w:rsidR="00374F4A" w:rsidRPr="0012226E">
        <w:rPr>
          <w:rFonts w:ascii="GHEA Grapalat" w:hAnsi="GHEA Grapalat"/>
          <w:color w:val="000000" w:themeColor="text1"/>
          <w:sz w:val="16"/>
        </w:rPr>
        <w:t>номер лота (лотов)</w:t>
      </w:r>
    </w:p>
    <w:p w:rsidR="00374F4A" w:rsidRPr="0012226E" w:rsidRDefault="00AA3909" w:rsidP="00AA3909">
      <w:pPr>
        <w:jc w:val="both"/>
        <w:rPr>
          <w:rFonts w:ascii="GHEA Grapalat" w:hAnsi="GHEA Grapalat"/>
          <w:color w:val="000000" w:themeColor="text1"/>
        </w:rPr>
      </w:pPr>
      <w:r w:rsidRPr="0012226E">
        <w:rPr>
          <w:rFonts w:ascii="GHEA Grapalat" w:hAnsi="GHEA Grapalat"/>
          <w:color w:val="000000" w:themeColor="text1"/>
        </w:rPr>
        <w:t>Министерством образования, науки, культуры и спорта Республики Армени</w:t>
      </w:r>
      <w:r w:rsidR="000B21D4" w:rsidRPr="0012226E">
        <w:rPr>
          <w:rFonts w:ascii="GHEA Grapalat" w:hAnsi="GHEA Grapalat"/>
          <w:color w:val="000000" w:themeColor="text1"/>
        </w:rPr>
        <w:t>я</w:t>
      </w:r>
      <w:r w:rsidR="00374F4A" w:rsidRPr="0012226E">
        <w:rPr>
          <w:rFonts w:ascii="GHEA Grapalat" w:hAnsi="GHEA Grapalat"/>
          <w:color w:val="000000" w:themeColor="text1"/>
        </w:rPr>
        <w:t xml:space="preserve"> под кодом </w:t>
      </w:r>
      <w:r w:rsidRPr="0012226E">
        <w:rPr>
          <w:rFonts w:ascii="GHEA Grapalat" w:hAnsi="GHEA Grapalat"/>
          <w:b/>
          <w:color w:val="000000" w:themeColor="text1"/>
        </w:rPr>
        <w:t>«</w:t>
      </w:r>
      <w:r w:rsidR="004C44C1" w:rsidRPr="0012226E">
        <w:rPr>
          <w:rFonts w:ascii="GHEA Grapalat" w:hAnsi="GHEA Grapalat"/>
          <w:b/>
          <w:color w:val="000000" w:themeColor="text1"/>
        </w:rPr>
        <w:t>ՀՀԿԳՄՍՆԲՄԱՇՁԲ-</w:t>
      </w:r>
      <w:r w:rsidR="001E2562">
        <w:rPr>
          <w:rFonts w:ascii="GHEA Grapalat" w:hAnsi="GHEA Grapalat"/>
          <w:b/>
          <w:color w:val="000000" w:themeColor="text1"/>
        </w:rPr>
        <w:t>25/11</w:t>
      </w:r>
      <w:r w:rsidRPr="0012226E">
        <w:rPr>
          <w:rFonts w:ascii="GHEA Grapalat" w:hAnsi="GHEA Grapalat"/>
          <w:b/>
          <w:color w:val="000000" w:themeColor="text1"/>
        </w:rPr>
        <w:t xml:space="preserve">» </w:t>
      </w:r>
      <w:r w:rsidR="004C44C1" w:rsidRPr="0012226E">
        <w:rPr>
          <w:rFonts w:ascii="GHEA Grapalat" w:hAnsi="GHEA Grapalat"/>
          <w:color w:val="000000" w:themeColor="text1"/>
        </w:rPr>
        <w:t>открытого конкурса</w:t>
      </w:r>
      <w:r w:rsidR="00374F4A" w:rsidRPr="0012226E">
        <w:rPr>
          <w:rFonts w:ascii="GHEA Grapalat" w:hAnsi="GHEA Grapalat"/>
          <w:color w:val="000000" w:themeColor="text1"/>
        </w:rPr>
        <w:t xml:space="preserve"> и в соответствии с требованиями приглашения подает заявку.</w:t>
      </w: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__________________________________________________ заявляет и заверяет, что</w:t>
      </w:r>
    </w:p>
    <w:p w:rsidR="00F34EDE" w:rsidRPr="0012226E" w:rsidRDefault="00F34EDE" w:rsidP="00F34EDE">
      <w:pPr>
        <w:spacing w:after="160"/>
        <w:ind w:left="1843"/>
        <w:jc w:val="both"/>
        <w:rPr>
          <w:rFonts w:ascii="GHEA Grapalat" w:hAnsi="GHEA Grapalat" w:cs="Sylfaen"/>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s="Sylfaen"/>
          <w:color w:val="000000" w:themeColor="text1"/>
        </w:rPr>
      </w:pPr>
      <w:r w:rsidRPr="0012226E">
        <w:rPr>
          <w:rFonts w:ascii="GHEA Grapalat" w:hAnsi="GHEA Grapalat"/>
          <w:color w:val="000000" w:themeColor="text1"/>
        </w:rPr>
        <w:t>является резидентом ______________________________________________________.</w:t>
      </w:r>
    </w:p>
    <w:p w:rsidR="00F34EDE" w:rsidRPr="0012226E" w:rsidRDefault="00F34EDE" w:rsidP="00F34EDE">
      <w:pPr>
        <w:spacing w:after="160"/>
        <w:ind w:left="4111"/>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страны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Данные       </w:t>
      </w:r>
      <w:proofErr w:type="gramStart"/>
      <w:r w:rsidRPr="0012226E">
        <w:rPr>
          <w:rFonts w:ascii="GHEA Grapalat" w:hAnsi="GHEA Grapalat"/>
          <w:color w:val="000000" w:themeColor="text1"/>
        </w:rPr>
        <w:t>----------------------------------------  следующие</w:t>
      </w:r>
      <w:proofErr w:type="gramEnd"/>
      <w:r w:rsidRPr="0012226E">
        <w:rPr>
          <w:rFonts w:ascii="GHEA Grapalat" w:hAnsi="GHEA Grapalat"/>
          <w:color w:val="000000" w:themeColor="text1"/>
        </w:rPr>
        <w:t>:</w:t>
      </w:r>
    </w:p>
    <w:p w:rsidR="00F34EDE" w:rsidRPr="0012226E" w:rsidRDefault="00F34EDE" w:rsidP="00F34EDE">
      <w:pPr>
        <w:spacing w:after="160"/>
        <w:ind w:left="1843"/>
        <w:rPr>
          <w:rFonts w:ascii="GHEA Grapalat" w:hAnsi="GHEA Grapalat" w:cs="Sylfaen"/>
          <w:color w:val="000000" w:themeColor="text1"/>
          <w:sz w:val="16"/>
          <w:lang w:val="hy-AM"/>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Учетный номер налогоплательщика               ________________</w:t>
      </w:r>
    </w:p>
    <w:p w:rsidR="00F34EDE" w:rsidRPr="0012226E" w:rsidRDefault="00F34EDE" w:rsidP="00F34EDE">
      <w:pPr>
        <w:tabs>
          <w:tab w:val="left" w:pos="7371"/>
        </w:tabs>
        <w:ind w:left="4111"/>
        <w:jc w:val="both"/>
        <w:rPr>
          <w:rFonts w:ascii="GHEA Grapalat" w:hAnsi="GHEA Grapalat" w:cs="Arial"/>
          <w:color w:val="000000" w:themeColor="text1"/>
          <w:sz w:val="16"/>
        </w:rPr>
      </w:pPr>
      <w:r w:rsidRPr="0012226E">
        <w:rPr>
          <w:rFonts w:ascii="GHEA Grapalat" w:hAnsi="GHEA Grapalat"/>
          <w:color w:val="000000" w:themeColor="text1"/>
          <w:sz w:val="16"/>
        </w:rPr>
        <w:t xml:space="preserve">               учетный номер налогоплательщика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 Адрес электронной почты                            __________________</w:t>
      </w:r>
    </w:p>
    <w:p w:rsidR="00F34EDE" w:rsidRPr="0012226E" w:rsidRDefault="00F34EDE" w:rsidP="00F34EDE">
      <w:pPr>
        <w:tabs>
          <w:tab w:val="left" w:pos="6946"/>
        </w:tabs>
        <w:ind w:left="3402" w:firstLine="6"/>
        <w:jc w:val="both"/>
        <w:rPr>
          <w:rFonts w:ascii="GHEA Grapalat" w:hAnsi="GHEA Grapalat"/>
          <w:color w:val="000000" w:themeColor="text1"/>
          <w:sz w:val="16"/>
        </w:rPr>
      </w:pPr>
      <w:r w:rsidRPr="0012226E">
        <w:rPr>
          <w:rFonts w:ascii="GHEA Grapalat" w:hAnsi="GHEA Grapalat"/>
          <w:color w:val="000000" w:themeColor="text1"/>
          <w:sz w:val="16"/>
        </w:rPr>
        <w:t xml:space="preserve">                                  адрес электронной</w:t>
      </w:r>
      <w:r w:rsidRPr="0012226E">
        <w:rPr>
          <w:rFonts w:ascii="GHEA Grapalat" w:hAnsi="GHEA Grapalat"/>
          <w:color w:val="000000" w:themeColor="text1"/>
          <w:sz w:val="16"/>
        </w:rPr>
        <w:tab/>
        <w:t>почты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Адрес деятельности              ------------------------------------------------------------</w:t>
      </w:r>
    </w:p>
    <w:p w:rsidR="00F34EDE" w:rsidRPr="0012226E" w:rsidRDefault="00F34EDE" w:rsidP="00F34EDE">
      <w:pPr>
        <w:jc w:val="both"/>
        <w:rPr>
          <w:rFonts w:ascii="GHEA Grapalat" w:hAnsi="GHEA Grapalat"/>
          <w:color w:val="000000" w:themeColor="text1"/>
          <w:sz w:val="18"/>
          <w:szCs w:val="18"/>
        </w:rPr>
      </w:pPr>
      <w:r w:rsidRPr="0012226E">
        <w:rPr>
          <w:rFonts w:ascii="GHEA Grapalat" w:hAnsi="GHEA Grapalat"/>
          <w:color w:val="000000" w:themeColor="text1"/>
        </w:rPr>
        <w:t xml:space="preserve">                                                                      </w:t>
      </w:r>
      <w:r w:rsidRPr="0012226E">
        <w:rPr>
          <w:rFonts w:ascii="GHEA Grapalat" w:hAnsi="GHEA Grapalat"/>
          <w:color w:val="000000" w:themeColor="text1"/>
          <w:sz w:val="18"/>
          <w:szCs w:val="18"/>
        </w:rPr>
        <w:t>адрес деятельности</w:t>
      </w:r>
    </w:p>
    <w:p w:rsidR="00F34EDE" w:rsidRPr="0012226E" w:rsidRDefault="00F34EDE" w:rsidP="00F34EDE">
      <w:pPr>
        <w:jc w:val="both"/>
        <w:rPr>
          <w:rFonts w:ascii="GHEA Grapalat" w:hAnsi="GHEA Grapalat"/>
          <w:color w:val="000000" w:themeColor="text1"/>
          <w:sz w:val="18"/>
          <w:szCs w:val="18"/>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Номер телефона                     ------------------------------------------------------------- </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r w:rsidRPr="0012226E">
        <w:rPr>
          <w:rFonts w:ascii="GHEA Grapalat" w:hAnsi="GHEA Grapalat"/>
          <w:color w:val="000000" w:themeColor="text1"/>
          <w:sz w:val="16"/>
        </w:rPr>
        <w:t xml:space="preserve">                                 Номер телефона</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p>
    <w:p w:rsidR="00F34EDE" w:rsidRPr="0012226E" w:rsidRDefault="00F34EDE" w:rsidP="00F34EDE">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_________________________________объявляет и </w:t>
      </w:r>
      <w:proofErr w:type="spellStart"/>
      <w:proofErr w:type="gramStart"/>
      <w:r w:rsidRPr="0012226E">
        <w:rPr>
          <w:rFonts w:ascii="GHEA Grapalat" w:hAnsi="GHEA Grapalat"/>
          <w:color w:val="000000" w:themeColor="text1"/>
        </w:rPr>
        <w:t>подтверждает,что</w:t>
      </w:r>
      <w:proofErr w:type="spellEnd"/>
      <w:proofErr w:type="gramEnd"/>
      <w:r w:rsidRPr="0012226E">
        <w:rPr>
          <w:rFonts w:ascii="GHEA Grapalat" w:hAnsi="GHEA Grapalat"/>
          <w:color w:val="000000" w:themeColor="text1"/>
        </w:rPr>
        <w:t>:</w:t>
      </w:r>
    </w:p>
    <w:p w:rsidR="00F34EDE" w:rsidRPr="0012226E" w:rsidRDefault="00F34EDE" w:rsidP="00F34EDE">
      <w:pPr>
        <w:widowControl w:val="0"/>
        <w:spacing w:after="120"/>
        <w:ind w:left="2835"/>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rFonts w:ascii="GHEA Grapalat" w:hAnsi="GHEA Grapalat"/>
          <w:color w:val="000000" w:themeColor="text1"/>
          <w:sz w:val="20"/>
          <w:lang w:val="es-ES"/>
        </w:rPr>
      </w:pPr>
      <w:r w:rsidRPr="0012226E">
        <w:rPr>
          <w:rFonts w:ascii="GHEA Grapalat" w:hAnsi="GHEA Grapalat" w:cs="Arial"/>
          <w:color w:val="000000" w:themeColor="text1"/>
          <w:sz w:val="20"/>
          <w:szCs w:val="20"/>
          <w:lang w:val="es-ES"/>
        </w:rPr>
        <w:t>1)</w:t>
      </w:r>
      <w:r w:rsidRPr="0012226E">
        <w:rPr>
          <w:rFonts w:ascii="GHEA Grapalat" w:hAnsi="GHEA Grapalat"/>
          <w:color w:val="000000" w:themeColor="text1"/>
          <w:sz w:val="20"/>
          <w:lang w:val="hy-AM"/>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lang w:val="es-ES"/>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rPr>
        <w:t xml:space="preserve">     и </w:t>
      </w:r>
      <w:r w:rsidRPr="0012226E">
        <w:rPr>
          <w:rFonts w:ascii="GHEA Grapalat" w:hAnsi="GHEA Grapalat"/>
          <w:color w:val="000000" w:themeColor="text1"/>
          <w:lang w:val="hy-AM"/>
        </w:rPr>
        <w:t>аффилированные</w:t>
      </w:r>
      <w:r w:rsidRPr="0012226E">
        <w:rPr>
          <w:rFonts w:ascii="GHEA Grapalat" w:hAnsi="GHEA Grapalat"/>
          <w:color w:val="000000" w:themeColor="text1"/>
        </w:rPr>
        <w:t xml:space="preserve"> с ним</w:t>
      </w:r>
      <w:r w:rsidRPr="0012226E">
        <w:rPr>
          <w:rFonts w:ascii="GHEA Grapalat" w:hAnsi="GHEA Grapalat"/>
          <w:color w:val="000000" w:themeColor="text1"/>
          <w:lang w:val="hy-AM"/>
        </w:rPr>
        <w:t xml:space="preserve"> </w:t>
      </w:r>
    </w:p>
    <w:p w:rsidR="00F34EDE" w:rsidRPr="0012226E" w:rsidRDefault="00F34EDE" w:rsidP="00F34EDE">
      <w:pPr>
        <w:widowControl w:val="0"/>
        <w:spacing w:after="120"/>
        <w:ind w:left="2835"/>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ins w:id="8" w:author="Vardan" w:date="2022-10-29T19:53:00Z"/>
          <w:rFonts w:ascii="GHEA Grapalat" w:hAnsi="GHEA Grapalat"/>
          <w:i/>
          <w:color w:val="000000" w:themeColor="text1"/>
          <w:sz w:val="16"/>
          <w:highlight w:val="cyan"/>
          <w:vertAlign w:val="superscript"/>
          <w:lang w:val="es-ES"/>
        </w:rPr>
      </w:pPr>
    </w:p>
    <w:p w:rsidR="00F34EDE" w:rsidRPr="0012226E" w:rsidRDefault="00F34EDE" w:rsidP="00F34EDE">
      <w:pPr>
        <w:rPr>
          <w:rFonts w:ascii="GHEA Grapalat" w:hAnsi="GHEA Grapalat" w:cs="Sylfaen"/>
          <w:color w:val="000000" w:themeColor="text1"/>
          <w:sz w:val="20"/>
          <w:lang w:val="hy-AM"/>
        </w:rPr>
      </w:pPr>
      <w:r w:rsidRPr="0012226E">
        <w:rPr>
          <w:rFonts w:ascii="GHEA Grapalat" w:hAnsi="GHEA Grapalat"/>
          <w:color w:val="000000" w:themeColor="text1"/>
          <w:lang w:val="hy-AM"/>
        </w:rPr>
        <w:t>лица</w:t>
      </w:r>
      <w:r w:rsidRPr="0012226E">
        <w:rPr>
          <w:rFonts w:ascii="GHEA Grapalat" w:hAnsi="GHEA Grapalat" w:cs="Arial"/>
          <w:color w:val="000000" w:themeColor="text1"/>
          <w:sz w:val="20"/>
          <w:szCs w:val="20"/>
          <w:lang w:val="es-ES"/>
        </w:rPr>
        <w:t xml:space="preserve"> </w:t>
      </w:r>
      <w:r w:rsidRPr="0012226E">
        <w:rPr>
          <w:rFonts w:ascii="GHEA Grapalat" w:hAnsi="GHEA Grapalat" w:cs="Arial"/>
          <w:color w:val="000000" w:themeColor="text1"/>
          <w:sz w:val="20"/>
          <w:szCs w:val="20"/>
          <w:lang w:val="hy-AM"/>
        </w:rPr>
        <w:t xml:space="preserve"> </w:t>
      </w:r>
      <w:r w:rsidRPr="0012226E">
        <w:rPr>
          <w:rFonts w:ascii="GHEA Grapalat" w:hAnsi="GHEA Grapalat"/>
          <w:color w:val="000000" w:themeColor="text1"/>
          <w:lang w:val="hy-AM"/>
        </w:rPr>
        <w:t xml:space="preserve">удовлетворяют </w:t>
      </w:r>
      <w:r w:rsidRPr="0012226E">
        <w:rPr>
          <w:rFonts w:ascii="GHEA Grapalat" w:hAnsi="GHEA Grapalat"/>
          <w:color w:val="000000" w:themeColor="text1"/>
          <w:spacing w:val="-4"/>
        </w:rPr>
        <w:t>требованиям</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права</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участия</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установленные</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 xml:space="preserve">приглашением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rPr>
        <w:t>под</w:t>
      </w:r>
      <w:r w:rsidRPr="0012226E">
        <w:rPr>
          <w:rFonts w:ascii="GHEA Grapalat" w:hAnsi="GHEA Grapalat"/>
          <w:color w:val="000000" w:themeColor="text1"/>
          <w:lang w:val="es-ES"/>
        </w:rPr>
        <w:t xml:space="preserve"> </w:t>
      </w:r>
      <w:r w:rsidRPr="0012226E">
        <w:rPr>
          <w:rFonts w:ascii="GHEA Grapalat" w:hAnsi="GHEA Grapalat"/>
          <w:color w:val="000000" w:themeColor="text1"/>
        </w:rPr>
        <w:t>кодом</w:t>
      </w:r>
      <w:r w:rsidR="004C44C1" w:rsidRPr="0012226E">
        <w:rPr>
          <w:rFonts w:ascii="GHEA Grapalat" w:hAnsi="GHEA Grapalat"/>
          <w:color w:val="000000" w:themeColor="text1"/>
        </w:rPr>
        <w:t xml:space="preserve"> </w:t>
      </w:r>
      <w:r w:rsidR="004C44C1" w:rsidRPr="0012226E">
        <w:rPr>
          <w:rFonts w:ascii="GHEA Grapalat" w:hAnsi="GHEA Grapalat"/>
          <w:b/>
          <w:color w:val="000000" w:themeColor="text1"/>
        </w:rPr>
        <w:t>ՀՀԿԳՄՍՆԲՄԱՇՁԲ-</w:t>
      </w:r>
      <w:r w:rsidR="001E2562">
        <w:rPr>
          <w:rFonts w:ascii="GHEA Grapalat" w:hAnsi="GHEA Grapalat"/>
          <w:b/>
          <w:color w:val="000000" w:themeColor="text1"/>
        </w:rPr>
        <w:t>25/11</w:t>
      </w:r>
      <w:r w:rsidRPr="0012226E">
        <w:rPr>
          <w:rFonts w:ascii="GHEA Grapalat" w:hAnsi="GHEA Grapalat"/>
          <w:color w:val="000000" w:themeColor="text1"/>
        </w:rPr>
        <w:t>, и ----------------------------------------------------</w:t>
      </w:r>
    </w:p>
    <w:p w:rsidR="00F34EDE" w:rsidRPr="0012226E" w:rsidRDefault="00F34EDE" w:rsidP="00F34EDE">
      <w:pPr>
        <w:tabs>
          <w:tab w:val="left" w:pos="6450"/>
        </w:tabs>
        <w:rPr>
          <w:rFonts w:ascii="GHEA Grapalat" w:hAnsi="GHEA Grapalat"/>
          <w:color w:val="000000" w:themeColor="text1"/>
          <w:sz w:val="16"/>
        </w:rPr>
      </w:pP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olor w:val="000000" w:themeColor="text1"/>
          <w:sz w:val="16"/>
        </w:rPr>
        <w:t>наименование участника</w:t>
      </w:r>
    </w:p>
    <w:p w:rsidR="00F34EDE" w:rsidRPr="0012226E" w:rsidRDefault="00F34EDE" w:rsidP="00F34EDE">
      <w:pPr>
        <w:widowControl w:val="0"/>
        <w:spacing w:after="160"/>
        <w:jc w:val="both"/>
        <w:rPr>
          <w:rFonts w:ascii="GHEA Grapalat" w:hAnsi="GHEA Grapalat" w:cs="Arial"/>
          <w:color w:val="000000" w:themeColor="text1"/>
        </w:rPr>
      </w:pPr>
      <w:r w:rsidRPr="0012226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12226E">
        <w:rPr>
          <w:rFonts w:ascii="GHEA Grapalat" w:hAnsi="GHEA Grapalat"/>
          <w:color w:val="000000" w:themeColor="text1"/>
        </w:rPr>
        <w:t>приглашением  представить</w:t>
      </w:r>
      <w:proofErr w:type="gramEnd"/>
      <w:r w:rsidRPr="0012226E">
        <w:rPr>
          <w:rFonts w:ascii="GHEA Grapalat" w:hAnsi="GHEA Grapalat"/>
          <w:color w:val="000000" w:themeColor="text1"/>
        </w:rPr>
        <w:t xml:space="preserve"> обеспечение квалификации,</w:t>
      </w:r>
    </w:p>
    <w:p w:rsidR="00F34EDE" w:rsidRPr="0012226E" w:rsidRDefault="00F34EDE" w:rsidP="00F34EDE">
      <w:pPr>
        <w:widowControl w:val="0"/>
        <w:tabs>
          <w:tab w:val="left" w:pos="567"/>
        </w:tabs>
        <w:spacing w:after="160"/>
        <w:ind w:left="360"/>
        <w:jc w:val="both"/>
        <w:rPr>
          <w:rFonts w:ascii="GHEA Grapalat" w:hAnsi="GHEA Grapalat" w:cs="Arial"/>
          <w:color w:val="000000" w:themeColor="text1"/>
        </w:rPr>
      </w:pPr>
      <w:r w:rsidRPr="0012226E">
        <w:rPr>
          <w:rFonts w:ascii="GHEA Grapalat" w:hAnsi="GHEA Grapalat"/>
          <w:color w:val="000000" w:themeColor="text1"/>
        </w:rPr>
        <w:t xml:space="preserve">2) в рамках участия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rPr>
        <w:t xml:space="preserve"> под кодом </w:t>
      </w:r>
      <w:r w:rsidR="004C44C1" w:rsidRPr="0012226E">
        <w:rPr>
          <w:rFonts w:ascii="GHEA Grapalat" w:hAnsi="GHEA Grapalat"/>
          <w:b/>
          <w:color w:val="000000" w:themeColor="text1"/>
        </w:rPr>
        <w:t>ՀՀԿԳՄՍՆԲՄԱՇՁԲ-</w:t>
      </w:r>
      <w:r w:rsidR="001E2562">
        <w:rPr>
          <w:rFonts w:ascii="GHEA Grapalat" w:hAnsi="GHEA Grapalat"/>
          <w:b/>
          <w:color w:val="000000" w:themeColor="text1"/>
        </w:rPr>
        <w:t>25/11</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rPr>
      </w:pPr>
      <w:r w:rsidRPr="0012226E">
        <w:rPr>
          <w:rFonts w:ascii="GHEA Grapalat" w:hAnsi="GHEA Grapalat"/>
          <w:color w:val="000000" w:themeColor="text1"/>
        </w:rPr>
        <w:lastRenderedPageBreak/>
        <w:t xml:space="preserve">не допускал и (или) не допустит </w:t>
      </w:r>
      <w:r w:rsidRPr="0012226E">
        <w:rPr>
          <w:rFonts w:ascii="GHEA Grapalat" w:hAnsi="GHEA Grapalat"/>
          <w:color w:val="000000" w:themeColor="text1"/>
          <w:lang w:val="hy-AM"/>
        </w:rPr>
        <w:t>недобросовестн</w:t>
      </w:r>
      <w:r w:rsidRPr="0012226E">
        <w:rPr>
          <w:rFonts w:ascii="GHEA Grapalat" w:hAnsi="GHEA Grapalat"/>
          <w:color w:val="000000" w:themeColor="text1"/>
        </w:rPr>
        <w:t>ой</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lang w:val="hy-AM"/>
        </w:rPr>
        <w:t>конкуренци</w:t>
      </w:r>
      <w:r w:rsidRPr="0012226E">
        <w:rPr>
          <w:rFonts w:ascii="GHEA Grapalat" w:hAnsi="GHEA Grapalat"/>
          <w:color w:val="000000" w:themeColor="text1"/>
        </w:rPr>
        <w:t xml:space="preserve">и,   </w:t>
      </w:r>
      <w:proofErr w:type="gramEnd"/>
      <w:r w:rsidRPr="0012226E">
        <w:rPr>
          <w:rFonts w:ascii="GHEA Grapalat" w:hAnsi="GHEA Grapalat"/>
          <w:color w:val="000000" w:themeColor="text1"/>
        </w:rPr>
        <w:t xml:space="preserve">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12226E">
        <w:rPr>
          <w:rFonts w:ascii="GHEA Grapalat" w:hAnsi="GHEA Grapalat"/>
          <w:color w:val="000000" w:themeColor="text1"/>
          <w:spacing w:val="-6"/>
        </w:rPr>
        <w:t xml:space="preserve">отсутствует установленный приглашением на </w:t>
      </w:r>
      <w:r w:rsidRPr="0012226E">
        <w:rPr>
          <w:rFonts w:ascii="GHEA Grapalat" w:hAnsi="GHEA Grapalat"/>
          <w:color w:val="000000" w:themeColor="text1"/>
        </w:rPr>
        <w:t xml:space="preserve">открытый конкурс </w:t>
      </w:r>
      <w:r w:rsidRPr="0012226E">
        <w:rPr>
          <w:rFonts w:ascii="GHEA Grapalat" w:hAnsi="GHEA Grapalat"/>
          <w:color w:val="000000" w:themeColor="text1"/>
          <w:spacing w:val="-6"/>
        </w:rPr>
        <w:t>случай</w:t>
      </w:r>
      <w:r w:rsidRPr="0012226E">
        <w:rPr>
          <w:rFonts w:ascii="GHEA Grapalat" w:hAnsi="GHEA Grapalat"/>
          <w:color w:val="000000" w:themeColor="text1"/>
        </w:rPr>
        <w:t xml:space="preserve"> одновременного </w:t>
      </w:r>
    </w:p>
    <w:p w:rsidR="00F34EDE" w:rsidRPr="0012226E" w:rsidRDefault="00F34EDE" w:rsidP="00F34EDE">
      <w:pPr>
        <w:pStyle w:val="BodyTextIndent"/>
        <w:widowControl w:val="0"/>
        <w:spacing w:line="240" w:lineRule="auto"/>
        <w:ind w:firstLine="0"/>
        <w:jc w:val="left"/>
        <w:rPr>
          <w:rFonts w:ascii="GHEA Grapalat" w:hAnsi="GHEA Grapalat"/>
          <w:i w:val="0"/>
          <w:color w:val="000000" w:themeColor="text1"/>
          <w:sz w:val="24"/>
        </w:rPr>
      </w:pPr>
      <w:r w:rsidRPr="0012226E">
        <w:rPr>
          <w:rFonts w:ascii="GHEA Grapalat" w:hAnsi="GHEA Grapalat"/>
          <w:i w:val="0"/>
          <w:color w:val="000000" w:themeColor="text1"/>
          <w:sz w:val="24"/>
        </w:rPr>
        <w:t>участия взаимосвязанных с ________________ лиц и (или) учрежденных__________</w:t>
      </w:r>
    </w:p>
    <w:p w:rsidR="00F34EDE" w:rsidRPr="0012226E" w:rsidRDefault="00F34EDE" w:rsidP="00F34EDE">
      <w:pPr>
        <w:widowControl w:val="0"/>
        <w:tabs>
          <w:tab w:val="left" w:pos="7938"/>
        </w:tabs>
        <w:ind w:left="3119"/>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r w:rsidRPr="0012226E">
        <w:rPr>
          <w:rFonts w:ascii="GHEA Grapalat" w:hAnsi="GHEA Grapalat"/>
          <w:color w:val="000000" w:themeColor="text1"/>
          <w:sz w:val="16"/>
        </w:rPr>
        <w:tab/>
        <w:t>наименование</w:t>
      </w:r>
    </w:p>
    <w:p w:rsidR="00F34EDE" w:rsidRPr="0012226E" w:rsidRDefault="00F34EDE" w:rsidP="00F34EDE">
      <w:pPr>
        <w:widowControl w:val="0"/>
        <w:tabs>
          <w:tab w:val="left" w:pos="7938"/>
        </w:tabs>
        <w:spacing w:after="160"/>
        <w:ind w:left="8080"/>
        <w:jc w:val="both"/>
        <w:rPr>
          <w:rFonts w:ascii="GHEA Grapalat" w:hAnsi="GHEA Grapalat" w:cs="Arial"/>
          <w:color w:val="000000" w:themeColor="text1"/>
          <w:sz w:val="16"/>
        </w:rPr>
      </w:pPr>
      <w:r w:rsidRPr="0012226E">
        <w:rPr>
          <w:rFonts w:ascii="GHEA Grapalat" w:hAnsi="GHEA Grapalat"/>
          <w:color w:val="000000" w:themeColor="text1"/>
          <w:sz w:val="16"/>
        </w:rPr>
        <w:t>участника</w:t>
      </w:r>
    </w:p>
    <w:p w:rsidR="00F34EDE" w:rsidRPr="0012226E" w:rsidRDefault="00F34EDE" w:rsidP="00F34EDE">
      <w:pPr>
        <w:widowControl w:val="0"/>
        <w:jc w:val="both"/>
        <w:rPr>
          <w:rFonts w:ascii="GHEA Grapalat" w:hAnsi="GHEA Grapalat"/>
          <w:color w:val="000000" w:themeColor="text1"/>
          <w:u w:val="single"/>
        </w:rPr>
      </w:pPr>
      <w:r w:rsidRPr="0012226E">
        <w:rPr>
          <w:rFonts w:ascii="GHEA Grapalat" w:hAnsi="GHEA Grapalat"/>
          <w:color w:val="000000" w:themeColor="text1"/>
        </w:rPr>
        <w:t>организаций, либо организаций, имеющих принадлежащую ____________________</w:t>
      </w:r>
    </w:p>
    <w:p w:rsidR="00F34EDE" w:rsidRPr="0012226E" w:rsidRDefault="00F34EDE" w:rsidP="00F34EDE">
      <w:pPr>
        <w:widowControl w:val="0"/>
        <w:spacing w:after="160"/>
        <w:ind w:left="7088"/>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p>
    <w:p w:rsidR="00F34EDE" w:rsidRPr="0012226E" w:rsidRDefault="00F34EDE" w:rsidP="00F34EDE">
      <w:pPr>
        <w:widowControl w:val="0"/>
        <w:spacing w:after="160"/>
        <w:jc w:val="both"/>
        <w:rPr>
          <w:ins w:id="9" w:author="Inesa Kocharyan" w:date="2021-09-01T12:02:00Z"/>
          <w:rFonts w:ascii="GHEA Grapalat" w:hAnsi="GHEA Grapalat"/>
          <w:color w:val="000000" w:themeColor="text1"/>
        </w:rPr>
      </w:pPr>
      <w:r w:rsidRPr="0012226E">
        <w:rPr>
          <w:rFonts w:ascii="GHEA Grapalat" w:hAnsi="GHEA Grapalat"/>
          <w:color w:val="000000" w:themeColor="text1"/>
        </w:rPr>
        <w:t>долю (пай) в размере более пятидесяти процентов.</w:t>
      </w:r>
    </w:p>
    <w:p w:rsidR="006A4896" w:rsidRPr="0012226E" w:rsidRDefault="006A4896" w:rsidP="006A4896">
      <w:pPr>
        <w:widowControl w:val="0"/>
        <w:spacing w:after="160"/>
        <w:jc w:val="both"/>
        <w:rPr>
          <w:rFonts w:ascii="GHEA Grapalat" w:hAnsi="GHEA Grapalat"/>
          <w:color w:val="000000" w:themeColor="text1"/>
          <w:lang w:val="hy-AM"/>
        </w:rPr>
      </w:pPr>
      <w:r w:rsidRPr="0012226E">
        <w:rPr>
          <w:rFonts w:ascii="GHEA Grapalat" w:hAnsi="GHEA Grapalat"/>
          <w:color w:val="000000" w:themeColor="text1"/>
        </w:rPr>
        <w:t>Ниже    -----------------------------------------------------------------</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rPr>
        <w:t xml:space="preserve">представляет </w:t>
      </w:r>
      <w:r w:rsidRPr="0012226E">
        <w:rPr>
          <w:rFonts w:ascii="GHEA Grapalat" w:hAnsi="GHEA Grapalat"/>
          <w:color w:val="000000" w:themeColor="text1"/>
          <w:lang w:val="hy-AM"/>
        </w:rPr>
        <w:t xml:space="preserve"> </w:t>
      </w:r>
      <w:r w:rsidRPr="0012226E">
        <w:rPr>
          <w:rFonts w:ascii="GHEA Grapalat" w:hAnsi="GHEA Grapalat"/>
          <w:color w:val="000000" w:themeColor="text1"/>
        </w:rPr>
        <w:t>ссылку</w:t>
      </w:r>
      <w:proofErr w:type="gramEnd"/>
      <w:r w:rsidRPr="0012226E">
        <w:rPr>
          <w:rFonts w:ascii="GHEA Grapalat" w:hAnsi="GHEA Grapalat"/>
          <w:color w:val="000000" w:themeColor="text1"/>
        </w:rPr>
        <w:t xml:space="preserve"> на сайт,</w:t>
      </w:r>
    </w:p>
    <w:p w:rsidR="006A4896" w:rsidRPr="0012226E" w:rsidRDefault="006A4896" w:rsidP="006A4896">
      <w:pPr>
        <w:widowControl w:val="0"/>
        <w:spacing w:after="160"/>
        <w:ind w:left="3686"/>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r w:rsidRPr="0012226E">
        <w:rPr>
          <w:rFonts w:ascii="GHEA Grapalat" w:hAnsi="GHEA Grapalat"/>
          <w:color w:val="000000" w:themeColor="text1"/>
        </w:rPr>
        <w:t xml:space="preserve">                                  </w:t>
      </w:r>
    </w:p>
    <w:p w:rsidR="006A4896" w:rsidRPr="0012226E" w:rsidRDefault="006A4896" w:rsidP="006A4896">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 xml:space="preserve">содержащий информацию о реальных бенефициарах </w:t>
      </w:r>
      <w:proofErr w:type="gramStart"/>
      <w:r w:rsidRPr="0012226E">
        <w:rPr>
          <w:rFonts w:ascii="GHEA Grapalat" w:hAnsi="GHEA Grapalat"/>
          <w:color w:val="000000" w:themeColor="text1"/>
        </w:rPr>
        <w:t>----------------------------------------</w:t>
      </w:r>
      <w:r w:rsidRPr="0012226E">
        <w:rPr>
          <w:rStyle w:val="FootnoteReference"/>
          <w:rFonts w:ascii="GHEA Grapalat" w:hAnsi="GHEA Grapalat"/>
          <w:color w:val="000000" w:themeColor="text1"/>
          <w:sz w:val="28"/>
          <w:szCs w:val="28"/>
        </w:rPr>
        <w:footnoteReference w:customMarkFollows="1" w:id="8"/>
        <w:t>**</w:t>
      </w:r>
      <w:r w:rsidRPr="0012226E">
        <w:rPr>
          <w:rFonts w:ascii="GHEA Grapalat" w:hAnsi="GHEA Grapalat"/>
          <w:color w:val="000000" w:themeColor="text1"/>
        </w:rPr>
        <w:t xml:space="preserve"> </w:t>
      </w:r>
      <w:r w:rsidRPr="0012226E">
        <w:rPr>
          <w:rFonts w:ascii="GHEA Grapalat" w:hAnsi="GHEA Grapalat"/>
          <w:color w:val="000000" w:themeColor="text1"/>
          <w:lang w:val="hy-AM"/>
        </w:rPr>
        <w:t>.</w:t>
      </w:r>
      <w:proofErr w:type="gramEnd"/>
    </w:p>
    <w:p w:rsidR="00F34EDE" w:rsidRPr="0012226E" w:rsidRDefault="00206E27" w:rsidP="00F34EDE">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12226E" w:rsidRDefault="00E333E5" w:rsidP="002B05FA">
      <w:pPr>
        <w:ind w:firstLine="708"/>
        <w:jc w:val="both"/>
        <w:rPr>
          <w:rFonts w:ascii="GHEA Grapalat" w:hAnsi="GHEA Grapalat"/>
          <w:color w:val="000000" w:themeColor="text1"/>
          <w:lang w:val="hy-AM"/>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_______________________________________________</w:t>
      </w:r>
      <w:r w:rsidRPr="0012226E">
        <w:rPr>
          <w:rFonts w:ascii="GHEA Grapalat" w:hAnsi="GHEA Grapalat"/>
          <w:color w:val="000000" w:themeColor="text1"/>
        </w:rPr>
        <w:tab/>
        <w:t>_____________________</w:t>
      </w:r>
    </w:p>
    <w:p w:rsidR="00374F4A" w:rsidRPr="0012226E" w:rsidRDefault="00374F4A" w:rsidP="00B46D58">
      <w:pPr>
        <w:tabs>
          <w:tab w:val="left" w:pos="7230"/>
        </w:tabs>
        <w:ind w:left="851"/>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 (</w:t>
      </w:r>
      <w:proofErr w:type="gramStart"/>
      <w:r w:rsidRPr="0012226E">
        <w:rPr>
          <w:rFonts w:ascii="GHEA Grapalat" w:hAnsi="GHEA Grapalat"/>
          <w:color w:val="000000" w:themeColor="text1"/>
          <w:sz w:val="16"/>
        </w:rPr>
        <w:t>должность,</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374F4A" w:rsidRPr="0012226E" w:rsidRDefault="00374F4A" w:rsidP="00B46D58">
      <w:pPr>
        <w:spacing w:after="160"/>
        <w:ind w:left="1134"/>
        <w:jc w:val="both"/>
        <w:rPr>
          <w:rFonts w:ascii="GHEA Grapalat" w:hAnsi="GHEA Grapalat"/>
          <w:color w:val="000000" w:themeColor="text1"/>
          <w:sz w:val="16"/>
        </w:rPr>
      </w:pPr>
      <w:r w:rsidRPr="0012226E">
        <w:rPr>
          <w:rFonts w:ascii="GHEA Grapalat" w:hAnsi="GHEA Grapalat"/>
          <w:color w:val="000000" w:themeColor="text1"/>
          <w:sz w:val="16"/>
        </w:rPr>
        <w:t>имя, фамилия руководителя)</w:t>
      </w:r>
    </w:p>
    <w:p w:rsidR="0094684E" w:rsidRPr="0012226E" w:rsidRDefault="00B2572B" w:rsidP="00B46D58">
      <w:pPr>
        <w:widowControl w:val="0"/>
        <w:spacing w:after="160"/>
        <w:jc w:val="right"/>
        <w:rPr>
          <w:rFonts w:ascii="GHEA Grapalat" w:hAnsi="GHEA Grapalat"/>
          <w:b/>
          <w:color w:val="000000" w:themeColor="text1"/>
        </w:rPr>
      </w:pPr>
      <w:r w:rsidRPr="0012226E">
        <w:rPr>
          <w:rFonts w:ascii="GHEA Grapalat" w:hAnsi="GHEA Grapalat"/>
          <w:color w:val="000000" w:themeColor="text1"/>
        </w:rPr>
        <w:t>М. П.</w:t>
      </w:r>
      <w:r w:rsidR="00A225D9" w:rsidRPr="0012226E">
        <w:rPr>
          <w:rFonts w:ascii="GHEA Grapalat" w:hAnsi="GHEA Grapalat"/>
          <w:b/>
          <w:color w:val="000000" w:themeColor="text1"/>
        </w:rPr>
        <w:t xml:space="preserve"> </w:t>
      </w:r>
    </w:p>
    <w:p w:rsidR="000B21D4" w:rsidRPr="0012226E" w:rsidRDefault="00123294" w:rsidP="00F34EDE">
      <w:pPr>
        <w:jc w:val="right"/>
        <w:rPr>
          <w:rFonts w:ascii="GHEA Grapalat" w:hAnsi="GHEA Grapalat"/>
          <w:b/>
          <w:color w:val="000000" w:themeColor="text1"/>
        </w:rPr>
      </w:pPr>
      <w:r w:rsidRPr="0012226E">
        <w:rPr>
          <w:rFonts w:ascii="GHEA Grapalat" w:hAnsi="GHEA Grapalat"/>
          <w:b/>
          <w:color w:val="000000" w:themeColor="text1"/>
        </w:rPr>
        <w:br w:type="page"/>
      </w:r>
      <w:r w:rsidR="00F34EDE" w:rsidRPr="0012226E">
        <w:rPr>
          <w:rFonts w:ascii="GHEA Grapalat" w:hAnsi="GHEA Grapalat"/>
          <w:b/>
          <w:color w:val="000000" w:themeColor="text1"/>
        </w:rPr>
        <w:lastRenderedPageBreak/>
        <w:t xml:space="preserve"> </w:t>
      </w:r>
    </w:p>
    <w:p w:rsidR="001D52B5" w:rsidRPr="0012226E" w:rsidRDefault="001D52B5" w:rsidP="001D52B5">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12226E">
        <w:rPr>
          <w:rFonts w:ascii="GHEA Grapalat" w:hAnsi="GHEA Grapalat"/>
          <w:b/>
          <w:i w:val="0"/>
          <w:color w:val="000000" w:themeColor="text1"/>
          <w:sz w:val="24"/>
          <w:szCs w:val="24"/>
        </w:rPr>
        <w:t>Приложение № 1.1</w:t>
      </w:r>
    </w:p>
    <w:p w:rsidR="001D52B5" w:rsidRPr="0012226E" w:rsidRDefault="001D52B5" w:rsidP="001D52B5">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к Приглашению на 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«ՀՀԿԳՄՍՆԲՄԱՇՁԲ-</w:t>
      </w:r>
      <w:r w:rsidR="001E2562">
        <w:rPr>
          <w:rFonts w:ascii="GHEA Grapalat" w:hAnsi="GHEA Grapalat"/>
          <w:b/>
          <w:color w:val="000000" w:themeColor="text1"/>
          <w:sz w:val="24"/>
          <w:szCs w:val="24"/>
        </w:rPr>
        <w:t>25/11</w:t>
      </w:r>
      <w:r w:rsidRPr="0012226E">
        <w:rPr>
          <w:rFonts w:ascii="GHEA Grapalat" w:hAnsi="GHEA Grapalat"/>
          <w:b/>
          <w:color w:val="000000" w:themeColor="text1"/>
          <w:sz w:val="24"/>
          <w:szCs w:val="24"/>
        </w:rPr>
        <w:t>»</w:t>
      </w:r>
    </w:p>
    <w:p w:rsidR="00206E27" w:rsidRPr="0012226E" w:rsidRDefault="00206E27" w:rsidP="00206E27">
      <w:pPr>
        <w:widowControl w:val="0"/>
        <w:spacing w:after="160"/>
        <w:ind w:left="567" w:right="565"/>
        <w:jc w:val="center"/>
        <w:rPr>
          <w:rFonts w:ascii="GHEA Grapalat" w:hAnsi="GHEA Grapalat"/>
          <w:b/>
          <w:color w:val="000000" w:themeColor="text1"/>
        </w:rPr>
      </w:pPr>
    </w:p>
    <w:p w:rsidR="00206E27" w:rsidRPr="0012226E" w:rsidRDefault="00206E27" w:rsidP="00206E27">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1D52B5" w:rsidRPr="0012226E" w:rsidRDefault="00206E27" w:rsidP="00206E27">
      <w:pPr>
        <w:pStyle w:val="Heading3"/>
        <w:keepNext w:val="0"/>
        <w:widowControl w:val="0"/>
        <w:spacing w:after="160" w:line="240" w:lineRule="auto"/>
        <w:ind w:left="567" w:right="565"/>
        <w:rPr>
          <w:rFonts w:ascii="GHEA Grapalat" w:hAnsi="GHEA Grapalat" w:cs="Arial"/>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Pr="0012226E" w:rsidRDefault="001D52B5" w:rsidP="001D52B5">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заверяет, что в случае признания отобранным участником в рамках открытого конкурса под кодом «ՀՀԿԳՄՍՆԲՄԱՇՁԲ-</w:t>
      </w:r>
      <w:r w:rsidR="001E2562">
        <w:rPr>
          <w:rFonts w:ascii="GHEA Grapalat" w:hAnsi="GHEA Grapalat"/>
          <w:color w:val="000000" w:themeColor="text1"/>
        </w:rPr>
        <w:t>25/11</w:t>
      </w:r>
      <w:r w:rsidRPr="0012226E">
        <w:rPr>
          <w:rFonts w:ascii="GHEA Grapalat" w:hAnsi="GHEA Grapalat"/>
          <w:color w:val="000000" w:themeColor="text1"/>
        </w:rPr>
        <w:t xml:space="preserve">» </w:t>
      </w:r>
      <w:r w:rsidR="00206E27" w:rsidRPr="0012226E">
        <w:rPr>
          <w:rFonts w:ascii="GHEA Grapalat" w:hAnsi="GHEA Grapalat"/>
          <w:color w:val="000000" w:themeColor="text1"/>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1D52B5" w:rsidRPr="0012226E" w:rsidRDefault="001D52B5" w:rsidP="001D52B5">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1D52B5" w:rsidRPr="0012226E" w:rsidRDefault="001D52B5" w:rsidP="001D52B5">
      <w:pPr>
        <w:widowControl w:val="0"/>
        <w:spacing w:after="160"/>
        <w:jc w:val="right"/>
        <w:rPr>
          <w:rFonts w:ascii="GHEA Grapalat" w:hAnsi="GHEA Grapalat"/>
          <w:color w:val="000000" w:themeColor="text1"/>
        </w:rPr>
      </w:pPr>
    </w:p>
    <w:p w:rsidR="001D52B5" w:rsidRPr="0012226E" w:rsidRDefault="001D52B5" w:rsidP="001D52B5">
      <w:pPr>
        <w:jc w:val="right"/>
        <w:rPr>
          <w:rFonts w:ascii="GHEA Grapalat" w:hAnsi="GHEA Grapalat"/>
          <w:b/>
          <w:color w:val="000000" w:themeColor="text1"/>
        </w:rPr>
      </w:pPr>
      <w:r w:rsidRPr="0012226E">
        <w:rPr>
          <w:rFonts w:ascii="GHEA Grapalat" w:hAnsi="GHEA Grapalat"/>
          <w:color w:val="000000" w:themeColor="text1"/>
        </w:rPr>
        <w:t>М. П.</w:t>
      </w: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Приложение 1.3** </w:t>
      </w: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к Приглашению на </w:t>
      </w:r>
      <w:r w:rsidR="004C44C1" w:rsidRPr="0012226E">
        <w:rPr>
          <w:rFonts w:ascii="GHEA Grapalat" w:hAnsi="GHEA Grapalat"/>
          <w:b/>
          <w:color w:val="000000" w:themeColor="text1"/>
        </w:rPr>
        <w:t>открытый конкурс</w:t>
      </w:r>
    </w:p>
    <w:p w:rsidR="00F33976" w:rsidRPr="0012226E"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E2562">
        <w:rPr>
          <w:rFonts w:ascii="GHEA Grapalat" w:hAnsi="GHEA Grapalat"/>
          <w:b/>
          <w:color w:val="000000" w:themeColor="text1"/>
          <w:sz w:val="24"/>
          <w:szCs w:val="24"/>
        </w:rPr>
        <w:t>25/11</w:t>
      </w:r>
      <w:r w:rsidR="000B21D4" w:rsidRPr="0012226E">
        <w:rPr>
          <w:rFonts w:ascii="GHEA Grapalat" w:hAnsi="GHEA Grapalat"/>
          <w:b/>
          <w:color w:val="000000" w:themeColor="text1"/>
          <w:sz w:val="24"/>
          <w:szCs w:val="24"/>
        </w:rPr>
        <w:t>»</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ФОРМА</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 xml:space="preserve">ДЕКЛАРАЦИИ О </w:t>
      </w:r>
      <w:proofErr w:type="gramStart"/>
      <w:r w:rsidRPr="0012226E">
        <w:rPr>
          <w:rFonts w:ascii="GHEA Grapalat" w:hAnsi="GHEA Grapalat"/>
          <w:b/>
          <w:color w:val="000000" w:themeColor="text1"/>
        </w:rPr>
        <w:t>РЕАЛЬНЫХ  БЕНЕФИЦИАРАХ</w:t>
      </w:r>
      <w:proofErr w:type="gramEnd"/>
    </w:p>
    <w:p w:rsidR="006A4896" w:rsidRPr="0012226E" w:rsidRDefault="006A4896" w:rsidP="006A4896">
      <w:pPr>
        <w:ind w:left="360" w:hanging="360"/>
        <w:jc w:val="center"/>
        <w:rPr>
          <w:rFonts w:ascii="GHEA Grapalat" w:eastAsia="GHEA Grapalat" w:hAnsi="GHEA Grapalat" w:cs="GHEA Grapalat"/>
          <w:b/>
          <w:color w:val="000000" w:themeColor="text1"/>
        </w:rPr>
      </w:pP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t>Организация</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ins w:id="10" w:author="Inesa Kocharyan" w:date="2021-08-30T12:39:00Z">
              <w:r w:rsidRPr="0012226E">
                <w:rPr>
                  <w:rFonts w:ascii="GHEA Grapalat" w:eastAsia="GHEA Grapalat" w:hAnsi="GHEA Grapalat" w:cs="GHEA Grapalat"/>
                  <w:color w:val="000000" w:themeColor="text1"/>
                </w:rPr>
                <w:t xml:space="preserve"> </w:t>
              </w:r>
            </w:ins>
            <w:r w:rsidRPr="0012226E">
              <w:rPr>
                <w:rFonts w:ascii="GHEA Grapalat" w:eastAsia="GHEA Grapalat" w:hAnsi="GHEA Grapalat" w:cs="GHEA Grapalat"/>
                <w:color w:val="000000" w:themeColor="text1"/>
              </w:rPr>
              <w:t>регистрации</w:t>
            </w:r>
            <w:proofErr w:type="gramEnd"/>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487"/>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Количество страниц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rPr>
          <w:rFonts w:ascii="GHEA Grapalat" w:eastAsia="GHEA Grapalat" w:hAnsi="GHEA Grapalat" w:cs="GHEA Grapalat"/>
          <w:color w:val="000000" w:themeColor="text1"/>
        </w:rPr>
      </w:pPr>
    </w:p>
    <w:p w:rsidR="006A4896" w:rsidRPr="0012226E" w:rsidRDefault="006A4896" w:rsidP="006A4896">
      <w:pPr>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2226E">
        <w:rPr>
          <w:rFonts w:ascii="GHEA Grapalat" w:eastAsia="GHEA Grapalat" w:hAnsi="GHEA Grapalat" w:cs="GHEA Grapalat"/>
          <w:b/>
          <w:color w:val="000000" w:themeColor="text1"/>
        </w:rPr>
        <w:lastRenderedPageBreak/>
        <w:t xml:space="preserve">Данные </w:t>
      </w:r>
      <w:proofErr w:type="gramStart"/>
      <w:r w:rsidRPr="0012226E">
        <w:rPr>
          <w:rFonts w:ascii="GHEA Grapalat" w:eastAsia="GHEA Grapalat" w:hAnsi="GHEA Grapalat" w:cs="GHEA Grapalat"/>
          <w:b/>
          <w:color w:val="000000" w:themeColor="text1"/>
        </w:rPr>
        <w:t>листинга  акций</w:t>
      </w:r>
      <w:proofErr w:type="gramEnd"/>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r w:rsidRPr="0012226E">
              <w:rPr>
                <w:color w:val="000000" w:themeColor="text1"/>
              </w:rPr>
              <w:t xml:space="preserve">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361"/>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12226E">
              <w:rPr>
                <w:rFonts w:ascii="GHEA Grapalat" w:eastAsia="GHEA Grapalat" w:hAnsi="GHEA Grapalat" w:cs="GHEA Grapalat"/>
                <w:color w:val="000000" w:themeColor="text1"/>
              </w:rPr>
              <w:t>Государтво</w:t>
            </w:r>
            <w:proofErr w:type="spellEnd"/>
            <w:r w:rsidRPr="0012226E">
              <w:rPr>
                <w:rFonts w:ascii="GHEA Grapalat" w:eastAsia="GHEA Grapalat" w:hAnsi="GHEA Grapalat" w:cs="GHEA Grapalat"/>
                <w:color w:val="000000" w:themeColor="text1"/>
              </w:rPr>
              <w:t xml:space="preserve">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2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78" w:type="dxa"/>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государства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муниципалитета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rPr>
          <w:rFonts w:ascii="GHEA Grapalat" w:eastAsia="GHEA Grapalat" w:hAnsi="GHEA Grapalat" w:cs="GHEA Grapalat"/>
          <w:b/>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Данные реального бенефициара</w:t>
      </w:r>
    </w:p>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Имя(</w:t>
            </w:r>
            <w:proofErr w:type="gramEnd"/>
            <w:r w:rsidRPr="0012226E">
              <w:rPr>
                <w:rFonts w:ascii="GHEA Grapalat" w:eastAsia="GHEA Grapalat" w:hAnsi="GHEA Grapalat" w:cs="GHEA Grapalat"/>
                <w:color w:val="000000" w:themeColor="text1"/>
              </w:rPr>
              <w:t>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 (латинскими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Гражданство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рождения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Тип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предоставления</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Предоставляющий орган</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НЗОУ или эквивалентный номер</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BE1268"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4508" w:type="dxa"/>
            <w:shd w:val="clear" w:color="auto" w:fill="FFFFFF"/>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F6683" w:rsidRPr="0012226E" w:rsidTr="002003D2">
        <w:tc>
          <w:tcPr>
            <w:tcW w:w="9016" w:type="dxa"/>
            <w:gridSpan w:val="2"/>
            <w:vAlign w:val="center"/>
          </w:tcPr>
          <w:p w:rsidR="006A4896" w:rsidRPr="0012226E" w:rsidRDefault="00BE1268"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12226E">
              <w:rPr>
                <w:rFonts w:ascii="GHEA Grapalat" w:eastAsia="GHEA Grapalat" w:hAnsi="GHEA Grapalat" w:cs="GHEA Grapalat"/>
                <w:color w:val="000000" w:themeColor="text1"/>
                <w:lang w:val="hy-AM"/>
              </w:rPr>
              <w:t>б</w:t>
            </w:r>
            <w:r w:rsidR="006A4896" w:rsidRPr="0012226E">
              <w:rPr>
                <w:rFonts w:ascii="GHEA Grapalat" w:eastAsia="GHEA Grapalat" w:hAnsi="GHEA Grapalat" w:cs="GHEA Grapalat"/>
                <w:color w:val="000000" w:themeColor="text1"/>
              </w:rPr>
              <w:t>"</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BE1268"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 xml:space="preserve">имеет право назначать или </w:t>
            </w:r>
            <w:r w:rsidR="006A4896" w:rsidRPr="0012226E">
              <w:rPr>
                <w:rFonts w:ascii="GHEA Grapalat" w:eastAsia="GHEA Grapalat" w:hAnsi="GHEA Grapalat" w:cs="GHEA Grapalat"/>
                <w:color w:val="000000" w:themeColor="text1"/>
                <w:lang w:eastAsia="hy-AM"/>
              </w:rPr>
              <w:t>освобождать</w:t>
            </w:r>
            <w:r w:rsidR="006A4896" w:rsidRPr="0012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F6683" w:rsidRPr="0012226E" w:rsidTr="002003D2">
        <w:tc>
          <w:tcPr>
            <w:tcW w:w="9016" w:type="dxa"/>
            <w:gridSpan w:val="2"/>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F6683" w:rsidRPr="0012226E" w:rsidTr="002003D2">
        <w:tc>
          <w:tcPr>
            <w:tcW w:w="9016" w:type="dxa"/>
            <w:gridSpan w:val="2"/>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г</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F6683" w:rsidRPr="0012226E" w:rsidTr="002003D2">
        <w:tc>
          <w:tcPr>
            <w:tcW w:w="9016" w:type="dxa"/>
            <w:gridSpan w:val="2"/>
            <w:vAlign w:val="center"/>
          </w:tcPr>
          <w:p w:rsidR="006A4896" w:rsidRPr="0012226E" w:rsidRDefault="00BE1268"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д</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 xml:space="preserve">Информация о статусе реального </w:t>
      </w:r>
      <w:proofErr w:type="spellStart"/>
      <w:r w:rsidRPr="0012226E">
        <w:rPr>
          <w:rFonts w:ascii="GHEA Grapalat" w:eastAsia="GHEA Grapalat" w:hAnsi="GHEA Grapalat" w:cs="GHEA Grapalat"/>
          <w:i/>
          <w:color w:val="000000" w:themeColor="text1"/>
        </w:rPr>
        <w:t>бене</w:t>
      </w:r>
      <w:proofErr w:type="spellEnd"/>
      <w:r w:rsidRPr="0012226E">
        <w:rPr>
          <w:rFonts w:ascii="GHEA Grapalat" w:eastAsia="GHEA Grapalat" w:hAnsi="GHEA Grapalat" w:cs="GHEA Grapalat"/>
          <w:i/>
          <w:color w:val="000000" w:themeColor="text1"/>
        </w:rPr>
        <w:t xml:space="preserve"> </w:t>
      </w:r>
      <w:proofErr w:type="spellStart"/>
      <w:r w:rsidRPr="0012226E">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Отдельно</w:t>
            </w:r>
          </w:p>
          <w:p w:rsidR="006A4896" w:rsidRPr="0012226E" w:rsidRDefault="00BE1268" w:rsidP="002003D2">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Совместно с аффилированными лицами</w:t>
            </w: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Да</w:t>
            </w:r>
          </w:p>
          <w:p w:rsidR="006A4896" w:rsidRPr="0012226E" w:rsidRDefault="00BE1268"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Нет</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r w:rsidRPr="0012226E">
              <w:rPr>
                <w:rFonts w:ascii="Calibri" w:eastAsia="GHEA Grapalat" w:hAnsi="Calibri" w:cs="Calibri"/>
                <w:color w:val="000000" w:themeColor="text1"/>
              </w:rPr>
              <w:t> </w:t>
            </w:r>
            <w:r w:rsidRPr="0012226E">
              <w:rPr>
                <w:rFonts w:ascii="GHEA Grapalat" w:eastAsia="GHEA Grapalat" w:hAnsi="GHEA Grapalat" w:cs="GHEA Grapalat"/>
                <w:color w:val="000000" w:themeColor="text1"/>
              </w:rPr>
              <w:t>электронной</w:t>
            </w:r>
            <w:proofErr w:type="gramEnd"/>
            <w:r w:rsidRPr="0012226E">
              <w:rPr>
                <w:rFonts w:ascii="GHEA Grapalat" w:eastAsia="GHEA Grapalat" w:hAnsi="GHEA Grapalat" w:cs="GHEA Grapalat"/>
                <w:color w:val="000000" w:themeColor="text1"/>
              </w:rPr>
              <w:t xml:space="preserve"> почты</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телефона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ind w:left="792"/>
        <w:rPr>
          <w:rFonts w:ascii="GHEA Grapalat" w:eastAsia="GHEA Grapalat" w:hAnsi="GHEA Grapalat" w:cs="GHEA Grapalat"/>
          <w:i/>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Промежуточные юридические лица</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rPr>
          <w:trHeight w:val="853"/>
        </w:trPr>
        <w:tc>
          <w:tcPr>
            <w:tcW w:w="2835" w:type="dxa"/>
            <w:vMerge w:val="restart"/>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br w:type="page"/>
      </w:r>
    </w:p>
    <w:p w:rsidR="006A4896" w:rsidRPr="0012226E"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F6683" w:rsidRPr="0012226E" w:rsidTr="002003D2">
        <w:tc>
          <w:tcPr>
            <w:tcW w:w="9016" w:type="dxa"/>
            <w:shd w:val="clear" w:color="auto" w:fill="DBE5F1" w:themeFill="accent1" w:themeFillTint="33"/>
          </w:tcPr>
          <w:p w:rsidR="006A4896" w:rsidRPr="0012226E" w:rsidRDefault="006A4896" w:rsidP="002003D2">
            <w:pP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12226E" w:rsidTr="002003D2">
        <w:trPr>
          <w:trHeight w:val="10187"/>
        </w:trPr>
        <w:tc>
          <w:tcPr>
            <w:tcW w:w="9016" w:type="dxa"/>
          </w:tcPr>
          <w:p w:rsidR="006A4896" w:rsidRPr="0012226E" w:rsidRDefault="006A4896" w:rsidP="002003D2">
            <w:pPr>
              <w:rPr>
                <w:rFonts w:ascii="GHEA Grapalat" w:eastAsia="GHEA Grapalat" w:hAnsi="GHEA Grapalat" w:cs="GHEA Grapalat"/>
                <w:b/>
                <w:color w:val="000000" w:themeColor="text1"/>
              </w:rPr>
            </w:pPr>
          </w:p>
        </w:tc>
      </w:tr>
    </w:tbl>
    <w:p w:rsidR="006A4896" w:rsidRPr="0012226E" w:rsidRDefault="006A4896" w:rsidP="006A4896">
      <w:pPr>
        <w:pBdr>
          <w:top w:val="nil"/>
          <w:left w:val="nil"/>
          <w:bottom w:val="nil"/>
          <w:right w:val="nil"/>
          <w:between w:val="nil"/>
        </w:pBdr>
        <w:rPr>
          <w:rFonts w:ascii="GHEA Grapalat" w:eastAsia="GHEA Grapalat" w:hAnsi="GHEA Grapalat" w:cs="GHEA Grapalat"/>
          <w:b/>
          <w:color w:val="000000" w:themeColor="text1"/>
        </w:rPr>
      </w:pPr>
    </w:p>
    <w:p w:rsidR="006A4896" w:rsidRPr="0012226E" w:rsidRDefault="006A4896" w:rsidP="006A4896">
      <w:pPr>
        <w:rPr>
          <w:rFonts w:ascii="GHEA Grapalat" w:hAnsi="GHEA Grapalat"/>
          <w:b/>
          <w:color w:val="000000" w:themeColor="text1"/>
        </w:rPr>
      </w:pPr>
    </w:p>
    <w:p w:rsidR="006A4896" w:rsidRPr="0012226E" w:rsidRDefault="006A4896" w:rsidP="006A4896">
      <w:pPr>
        <w:rPr>
          <w:rFonts w:ascii="GHEA Grapalat" w:hAnsi="GHEA Grapalat"/>
          <w:b/>
          <w:color w:val="000000" w:themeColor="text1"/>
        </w:rPr>
      </w:pPr>
      <w:r w:rsidRPr="0012226E">
        <w:rPr>
          <w:rFonts w:ascii="GHEA Grapalat" w:hAnsi="GHEA Grapalat"/>
          <w:b/>
          <w:color w:val="000000" w:themeColor="text1"/>
        </w:rPr>
        <w:br w:type="page"/>
      </w:r>
    </w:p>
    <w:p w:rsidR="006A4896" w:rsidRPr="0012226E" w:rsidRDefault="006A4896" w:rsidP="006A4896">
      <w:pPr>
        <w:spacing w:line="360" w:lineRule="auto"/>
        <w:jc w:val="center"/>
        <w:rPr>
          <w:rFonts w:ascii="GHEA Grapalat" w:hAnsi="GHEA Grapalat"/>
          <w:b/>
          <w:color w:val="000000" w:themeColor="text1"/>
          <w:sz w:val="28"/>
          <w:szCs w:val="28"/>
          <w:lang w:val="hy-AM"/>
        </w:rPr>
      </w:pPr>
      <w:r w:rsidRPr="0012226E">
        <w:rPr>
          <w:rFonts w:ascii="GHEA Grapalat" w:hAnsi="GHEA Grapalat"/>
          <w:b/>
          <w:color w:val="000000" w:themeColor="text1"/>
          <w:sz w:val="28"/>
          <w:szCs w:val="28"/>
        </w:rPr>
        <w:lastRenderedPageBreak/>
        <w:t>Порядок заполнения декларации</w:t>
      </w:r>
    </w:p>
    <w:p w:rsidR="006A4896" w:rsidRPr="0012226E" w:rsidRDefault="006A4896" w:rsidP="006A4896">
      <w:pPr>
        <w:spacing w:line="360" w:lineRule="auto"/>
        <w:jc w:val="center"/>
        <w:rPr>
          <w:rFonts w:ascii="GHEA Grapalat" w:hAnsi="GHEA Grapalat"/>
          <w:b/>
          <w:color w:val="000000" w:themeColor="text1"/>
          <w:sz w:val="28"/>
          <w:szCs w:val="28"/>
          <w:lang w:val="hy-AM"/>
        </w:rPr>
      </w:pP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12226E" w:rsidRDefault="006A4896" w:rsidP="006A4896">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12226E" w:rsidRDefault="006A4896" w:rsidP="006A4896">
      <w:pPr>
        <w:pStyle w:val="ListParagraph"/>
        <w:numPr>
          <w:ilvl w:val="0"/>
          <w:numId w:val="30"/>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в </w:t>
      </w:r>
      <w:proofErr w:type="gramStart"/>
      <w:r w:rsidRPr="0012226E">
        <w:rPr>
          <w:rFonts w:ascii="GHEA Grapalat" w:hAnsi="GHEA Grapalat"/>
          <w:color w:val="000000" w:themeColor="text1"/>
        </w:rPr>
        <w:t>подразделе  "</w:t>
      </w:r>
      <w:proofErr w:type="gramEnd"/>
      <w:r w:rsidRPr="0012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12226E" w:rsidRDefault="006A4896" w:rsidP="006A4896">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12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12226E" w:rsidRDefault="006A4896" w:rsidP="006A4896">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12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2226E">
        <w:rPr>
          <w:rFonts w:ascii="GHEA Grapalat" w:hAnsi="GHEA Grapalat"/>
          <w:color w:val="000000" w:themeColor="text1"/>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226E">
        <w:rPr>
          <w:rFonts w:ascii="GHEA Grapalat" w:hAnsi="GHEA Grapalat"/>
          <w:color w:val="000000" w:themeColor="text1"/>
        </w:rPr>
        <w:t>организациий</w:t>
      </w:r>
      <w:proofErr w:type="spellEnd"/>
      <w:r w:rsidRPr="0012226E">
        <w:rPr>
          <w:rFonts w:ascii="GHEA Grapalat" w:hAnsi="GHEA Grapalat"/>
          <w:color w:val="000000" w:themeColor="text1"/>
        </w:rPr>
        <w:t>.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12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2226E">
        <w:rPr>
          <w:rFonts w:ascii="GHEA Grapalat" w:hAnsi="GHEA Grapalat"/>
          <w:color w:val="000000" w:themeColor="text1"/>
        </w:rPr>
        <w:t>муниципалитета.В</w:t>
      </w:r>
      <w:proofErr w:type="spellEnd"/>
      <w:r w:rsidRPr="0012226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spacing w:line="360" w:lineRule="auto"/>
        <w:ind w:left="-360"/>
        <w:jc w:val="both"/>
        <w:rPr>
          <w:rFonts w:ascii="GHEA Grapalat" w:hAnsi="GHEA Grapalat"/>
          <w:color w:val="000000" w:themeColor="text1"/>
        </w:rPr>
      </w:pPr>
      <w:r w:rsidRPr="0012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3"/>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3) в подразделе "Адрес учета лица" заполняется адрес места учета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12226E" w:rsidRDefault="006A4896" w:rsidP="006A4896">
      <w:pPr>
        <w:spacing w:line="360" w:lineRule="auto"/>
        <w:ind w:left="-375"/>
        <w:jc w:val="both"/>
        <w:rPr>
          <w:rFonts w:ascii="GHEA Grapalat" w:hAnsi="GHEA Grapalat"/>
          <w:color w:val="000000" w:themeColor="text1"/>
        </w:rPr>
      </w:pPr>
      <w:r w:rsidRPr="0012226E">
        <w:rPr>
          <w:rFonts w:ascii="GHEA Grapalat" w:hAnsi="GHEA Grapalat"/>
          <w:color w:val="000000" w:themeColor="text1"/>
        </w:rPr>
        <w:t xml:space="preserve">5) подраздел "Основания </w:t>
      </w:r>
      <w:r w:rsidRPr="0012226E">
        <w:rPr>
          <w:rFonts w:ascii="GHEA Grapalat" w:eastAsiaTheme="minorHAnsi" w:hAnsi="GHEA Grapalat" w:cstheme="minorBidi"/>
          <w:color w:val="000000" w:themeColor="text1"/>
        </w:rPr>
        <w:t>являться</w:t>
      </w:r>
      <w:r w:rsidRPr="0012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226E">
        <w:rPr>
          <w:rFonts w:ascii="GHEA Grapalat" w:hAnsi="GHEA Grapalat"/>
          <w:color w:val="000000" w:themeColor="text1"/>
        </w:rPr>
        <w:t>является  реальным</w:t>
      </w:r>
      <w:proofErr w:type="gramEnd"/>
      <w:r w:rsidRPr="0012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12226E">
        <w:rPr>
          <w:rFonts w:ascii="GHEA Grapalat" w:hAnsi="GHEA Grapalat"/>
          <w:color w:val="000000" w:themeColor="text1"/>
        </w:rPr>
        <w:t>реальнго</w:t>
      </w:r>
      <w:proofErr w:type="spellEnd"/>
      <w:r w:rsidRPr="0012226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Размер участия рассчитывается на основании </w:t>
      </w:r>
      <w:r w:rsidRPr="0012226E">
        <w:rPr>
          <w:rFonts w:ascii="GHEA Grapalat" w:hAnsi="GHEA Grapalat"/>
          <w:color w:val="000000" w:themeColor="text1"/>
        </w:rPr>
        <w:lastRenderedPageBreak/>
        <w:t xml:space="preserve">совокупности всех процентов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rPr>
        <w:t xml:space="preserve">б.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делается отметка, если лицо по смыслу пункта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но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lang w:val="hy-AM"/>
        </w:rPr>
        <w:t xml:space="preserve">. </w:t>
      </w:r>
      <w:r w:rsidRPr="0012226E">
        <w:rPr>
          <w:rFonts w:ascii="GHEA Grapalat" w:hAnsi="GHEA Grapalat"/>
          <w:color w:val="000000" w:themeColor="text1"/>
        </w:rPr>
        <w:t>в</w:t>
      </w:r>
      <w:r w:rsidRPr="0012226E">
        <w:rPr>
          <w:rFonts w:ascii="GHEA Grapalat" w:hAnsi="GHEA Grapalat"/>
          <w:color w:val="000000" w:themeColor="text1"/>
          <w:lang w:val="hy-AM"/>
        </w:rPr>
        <w:t xml:space="preserve">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226E">
        <w:rPr>
          <w:rFonts w:ascii="GHEA Grapalat" w:hAnsi="GHEA Grapalat"/>
          <w:color w:val="000000" w:themeColor="text1"/>
        </w:rPr>
        <w:t>О</w:t>
      </w:r>
      <w:r w:rsidRPr="0012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и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этого подраздела</w:t>
      </w:r>
      <w:r w:rsidRPr="0012226E">
        <w:rPr>
          <w:rFonts w:ascii="GHEA Grapalat" w:hAnsi="GHEA Grapalat"/>
          <w:color w:val="000000" w:themeColor="text1"/>
        </w:rPr>
        <w:t>.</w:t>
      </w:r>
    </w:p>
    <w:p w:rsidR="006A4896" w:rsidRPr="0012226E" w:rsidRDefault="006A4896" w:rsidP="006A4896">
      <w:pPr>
        <w:spacing w:line="360" w:lineRule="auto"/>
        <w:jc w:val="both"/>
        <w:rPr>
          <w:rFonts w:ascii="GHEA Grapalat" w:hAnsi="GHEA Grapalat" w:cs="Cambria Math"/>
          <w:color w:val="000000" w:themeColor="text1"/>
        </w:rPr>
      </w:pPr>
      <w:r w:rsidRPr="0012226E">
        <w:rPr>
          <w:rFonts w:ascii="GHEA Grapalat" w:hAnsi="GHEA Grapalat"/>
          <w:color w:val="000000" w:themeColor="text1"/>
          <w:lang w:val="hy-AM"/>
        </w:rPr>
        <w:t xml:space="preserve">6) </w:t>
      </w:r>
      <w:r w:rsidRPr="0012226E">
        <w:rPr>
          <w:rFonts w:ascii="GHEA Grapalat" w:hAnsi="GHEA Grapalat"/>
          <w:color w:val="000000" w:themeColor="text1"/>
        </w:rPr>
        <w:t>П</w:t>
      </w:r>
      <w:r w:rsidRPr="0012226E">
        <w:rPr>
          <w:rFonts w:ascii="GHEA Grapalat" w:hAnsi="GHEA Grapalat"/>
          <w:color w:val="000000" w:themeColor="text1"/>
          <w:lang w:val="hy-AM"/>
        </w:rPr>
        <w:t xml:space="preserve">одраздел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О</w:t>
      </w:r>
      <w:r w:rsidRPr="0012226E">
        <w:rPr>
          <w:rFonts w:ascii="GHEA Grapalat" w:hAnsi="GHEA Grapalat"/>
          <w:color w:val="000000" w:themeColor="text1"/>
          <w:lang w:val="hy-AM"/>
        </w:rPr>
        <w:t xml:space="preserve">снования </w:t>
      </w:r>
      <w:r w:rsidRPr="0012226E">
        <w:rPr>
          <w:rFonts w:ascii="GHEA Grapalat" w:hAnsi="GHEA Grapalat"/>
          <w:color w:val="000000" w:themeColor="text1"/>
        </w:rPr>
        <w:t>являться</w:t>
      </w:r>
      <w:r w:rsidRPr="0012226E">
        <w:rPr>
          <w:rFonts w:ascii="GHEA Grapalat" w:hAnsi="GHEA Grapalat"/>
          <w:color w:val="000000" w:themeColor="text1"/>
          <w:lang w:val="hy-AM"/>
        </w:rPr>
        <w:t xml:space="preserve"> реальн</w:t>
      </w:r>
      <w:proofErr w:type="spellStart"/>
      <w:r w:rsidRPr="0012226E">
        <w:rPr>
          <w:rFonts w:ascii="GHEA Grapalat" w:hAnsi="GHEA Grapalat"/>
          <w:color w:val="000000" w:themeColor="text1"/>
        </w:rPr>
        <w:t>ым</w:t>
      </w:r>
      <w:proofErr w:type="spellEnd"/>
      <w:r w:rsidRPr="0012226E">
        <w:rPr>
          <w:rFonts w:ascii="GHEA Grapalat" w:hAnsi="GHEA Grapalat"/>
          <w:color w:val="000000" w:themeColor="text1"/>
          <w:lang w:val="hy-AM"/>
        </w:rPr>
        <w:t xml:space="preserve"> </w:t>
      </w:r>
      <w:r w:rsidRPr="0012226E">
        <w:rPr>
          <w:rFonts w:ascii="GHEA Grapalat" w:hAnsi="GHEA Grapalat"/>
          <w:color w:val="000000" w:themeColor="text1"/>
        </w:rPr>
        <w:t>бенефициаром</w:t>
      </w:r>
      <w:r w:rsidRPr="0012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Раскрытие реальных </w:t>
      </w:r>
      <w:r w:rsidRPr="0012226E">
        <w:rPr>
          <w:rFonts w:ascii="GHEA Grapalat" w:hAnsi="GHEA Grapalat"/>
          <w:color w:val="000000" w:themeColor="text1"/>
        </w:rPr>
        <w:t>бенефициаров</w:t>
      </w:r>
      <w:r w:rsidRPr="0012226E">
        <w:rPr>
          <w:rFonts w:ascii="GHEA Grapalat" w:hAnsi="GHEA Grapalat"/>
          <w:color w:val="000000" w:themeColor="text1"/>
          <w:lang w:val="hy-AM"/>
        </w:rPr>
        <w:t xml:space="preserve"> осуществляется по критериям, установленным Кодексом О недрах</w:t>
      </w:r>
      <w:r w:rsidRPr="0012226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226E">
        <w:rPr>
          <w:rFonts w:ascii="GHEA Grapalat" w:hAnsi="GHEA Grapalat"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а.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12226E">
        <w:rPr>
          <w:rFonts w:ascii="GHEA Grapalat" w:hAnsi="GHEA Grapalat"/>
          <w:color w:val="000000" w:themeColor="text1"/>
        </w:rPr>
        <w:t>процентов</w:t>
      </w:r>
      <w:proofErr w:type="gramEnd"/>
      <w:r w:rsidRPr="0012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подпункта 5 пункта 4 настоящего Порядка;</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lang w:val="hy-AM"/>
        </w:rPr>
        <w:t xml:space="preserve">б.в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12226E">
        <w:rPr>
          <w:rFonts w:ascii="GHEA Grapalat" w:hAnsi="GHEA Grapalat"/>
          <w:color w:val="000000" w:themeColor="text1"/>
        </w:rPr>
        <w:t>отстраня</w:t>
      </w:r>
      <w:proofErr w:type="spellEnd"/>
      <w:r w:rsidRPr="0012226E">
        <w:rPr>
          <w:rFonts w:ascii="GHEA Grapalat" w:hAnsi="GHEA Grapalat"/>
          <w:color w:val="000000" w:themeColor="text1"/>
          <w:lang w:val="hy-AM"/>
        </w:rPr>
        <w:t>ть большинство членов органов управления юридического лица;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 xml:space="preserve">в.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г.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по смыслу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eastAsia="GHEA Grapalat" w:hAnsi="GHEA Grapalat" w:cs="GHEA Grapalat"/>
          <w:color w:val="000000" w:themeColor="text1"/>
          <w:lang w:val="hy-AM"/>
        </w:rPr>
        <w:t xml:space="preserve"> </w:t>
      </w:r>
      <w:r w:rsidRPr="0012226E">
        <w:rPr>
          <w:rFonts w:ascii="GHEA Grapalat" w:hAnsi="GHEA Grapalat"/>
          <w:color w:val="000000" w:themeColor="text1"/>
        </w:rPr>
        <w:t>-</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д.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 xml:space="preserve">" </w:t>
      </w:r>
      <w:r w:rsidRPr="0012226E">
        <w:rPr>
          <w:rFonts w:ascii="GHEA Grapalat" w:hAnsi="GHEA Grapalat"/>
          <w:color w:val="000000" w:themeColor="text1"/>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8) в подразделе</w:t>
      </w:r>
      <w:r w:rsidRPr="0012226E">
        <w:rPr>
          <w:rFonts w:ascii="GHEA Grapalat" w:eastAsia="GHEA Grapalat" w:hAnsi="GHEA Grapalat" w:cs="GHEA Grapalat"/>
          <w:color w:val="000000" w:themeColor="text1"/>
          <w:lang w:val="hy-AM"/>
        </w:rPr>
        <w:t xml:space="preserve"> </w:t>
      </w:r>
      <w:r w:rsidRPr="0012226E">
        <w:rPr>
          <w:rFonts w:ascii="GHEA Grapalat" w:eastAsia="GHEA Grapalat" w:hAnsi="GHEA Grapalat" w:cs="GHEA Grapalat"/>
          <w:color w:val="000000" w:themeColor="text1"/>
        </w:rPr>
        <w:t xml:space="preserve">"Контактные данные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5. Раздел 5 декларации (Промежуточные юридические лица) заполняется, </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1) в подразделе</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Данные организации"</w:t>
      </w:r>
      <w:r w:rsidRPr="0012226E">
        <w:rPr>
          <w:rFonts w:ascii="GHEA Grapalat" w:hAnsi="GHEA Grapalat"/>
          <w:color w:val="000000" w:themeColor="text1"/>
          <w:lang w:val="hy-AM"/>
        </w:rPr>
        <w:t xml:space="preserve"> </w:t>
      </w:r>
      <w:r w:rsidRPr="0012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3) Подраздел</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акции юридического лица, а также ссылается на имеющиеся на бирже документы.</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7. Декларация заполняется и подписывается лицом, подающим заявку.</w:t>
      </w:r>
      <w:r w:rsidRPr="0012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i/>
          <w:color w:val="000000" w:themeColor="text1"/>
          <w:sz w:val="20"/>
          <w:szCs w:val="20"/>
        </w:rPr>
      </w:pPr>
      <w:r w:rsidRPr="0012226E">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2226E" w:rsidRDefault="00092E73" w:rsidP="00092E73">
      <w:pPr>
        <w:rPr>
          <w:rFonts w:ascii="GHEA Grapalat" w:hAnsi="GHEA Grapalat"/>
          <w:b/>
          <w:color w:val="000000" w:themeColor="text1"/>
        </w:rPr>
      </w:pPr>
    </w:p>
    <w:p w:rsidR="00092E73" w:rsidRPr="0012226E" w:rsidRDefault="00092E73" w:rsidP="00092E73">
      <w:pPr>
        <w:rPr>
          <w:rFonts w:ascii="GHEA Grapalat" w:hAnsi="GHEA Grapalat"/>
          <w:b/>
          <w:color w:val="000000" w:themeColor="text1"/>
        </w:rPr>
      </w:pPr>
      <w:r w:rsidRPr="0012226E">
        <w:rPr>
          <w:rFonts w:ascii="GHEA Grapalat" w:hAnsi="GHEA Grapalat"/>
          <w:b/>
          <w:color w:val="000000" w:themeColor="text1"/>
        </w:rPr>
        <w:br w:type="page"/>
      </w:r>
    </w:p>
    <w:p w:rsidR="00B2572B" w:rsidRPr="001222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 xml:space="preserve">Приложение № </w:t>
      </w:r>
      <w:r w:rsidR="00B048B2" w:rsidRPr="0012226E">
        <w:rPr>
          <w:rFonts w:ascii="GHEA Grapalat" w:hAnsi="GHEA Grapalat"/>
          <w:b/>
          <w:color w:val="000000" w:themeColor="text1"/>
          <w:sz w:val="24"/>
          <w:szCs w:val="24"/>
        </w:rPr>
        <w:t>2</w:t>
      </w:r>
    </w:p>
    <w:p w:rsidR="00B2572B" w:rsidRPr="0012226E" w:rsidRDefault="00B2572B" w:rsidP="00B46D58">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5744FC"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E2562">
        <w:rPr>
          <w:rFonts w:ascii="GHEA Grapalat" w:hAnsi="GHEA Grapalat"/>
          <w:b/>
          <w:color w:val="000000" w:themeColor="text1"/>
          <w:sz w:val="24"/>
          <w:szCs w:val="24"/>
        </w:rPr>
        <w:t>25/11</w:t>
      </w:r>
      <w:r w:rsidR="000B21D4" w:rsidRPr="0012226E">
        <w:rPr>
          <w:rFonts w:ascii="GHEA Grapalat" w:hAnsi="GHEA Grapalat"/>
          <w:b/>
          <w:color w:val="000000" w:themeColor="text1"/>
          <w:sz w:val="24"/>
          <w:szCs w:val="24"/>
        </w:rPr>
        <w:t>»</w:t>
      </w:r>
    </w:p>
    <w:p w:rsidR="00B2572B" w:rsidRPr="0012226E" w:rsidRDefault="00B2572B" w:rsidP="00B46D58">
      <w:pPr>
        <w:widowControl w:val="0"/>
        <w:spacing w:after="120"/>
        <w:ind w:firstLine="567"/>
        <w:jc w:val="center"/>
        <w:rPr>
          <w:rFonts w:ascii="GHEA Grapalat" w:hAnsi="GHEA Grapalat"/>
          <w:color w:val="000000" w:themeColor="text1"/>
        </w:rPr>
      </w:pPr>
    </w:p>
    <w:p w:rsidR="00B2572B" w:rsidRPr="0012226E" w:rsidRDefault="00B2572B" w:rsidP="00B46D58">
      <w:pPr>
        <w:widowControl w:val="0"/>
        <w:spacing w:after="120"/>
        <w:ind w:left="-66"/>
        <w:jc w:val="center"/>
        <w:rPr>
          <w:rFonts w:ascii="GHEA Grapalat" w:hAnsi="GHEA Grapalat"/>
          <w:b/>
          <w:color w:val="000000" w:themeColor="text1"/>
        </w:rPr>
      </w:pPr>
      <w:r w:rsidRPr="0012226E">
        <w:rPr>
          <w:rFonts w:ascii="GHEA Grapalat" w:hAnsi="GHEA Grapalat"/>
          <w:b/>
          <w:color w:val="000000" w:themeColor="text1"/>
        </w:rPr>
        <w:t>ЦЕНОВОЕ ПРЕДЛОЖЕНИЕ</w:t>
      </w:r>
    </w:p>
    <w:p w:rsidR="00B2572B" w:rsidRPr="0012226E" w:rsidRDefault="00B2572B" w:rsidP="00B46D58">
      <w:pPr>
        <w:widowControl w:val="0"/>
        <w:spacing w:after="120"/>
        <w:ind w:firstLine="567"/>
        <w:jc w:val="center"/>
        <w:rPr>
          <w:rFonts w:ascii="GHEA Grapalat" w:hAnsi="GHEA Grapalat"/>
          <w:color w:val="000000" w:themeColor="text1"/>
        </w:rPr>
      </w:pPr>
    </w:p>
    <w:p w:rsidR="005744FC" w:rsidRPr="0012226E" w:rsidRDefault="00B2572B"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spacing w:val="-6"/>
        </w:rPr>
        <w:t xml:space="preserve">Рассмотрев приглашение на </w:t>
      </w:r>
      <w:r w:rsidR="004C44C1" w:rsidRPr="0012226E">
        <w:rPr>
          <w:rFonts w:ascii="GHEA Grapalat" w:hAnsi="GHEA Grapalat"/>
          <w:color w:val="000000" w:themeColor="text1"/>
          <w:spacing w:val="-6"/>
        </w:rPr>
        <w:t>открытый конкурс</w:t>
      </w:r>
      <w:r w:rsidRPr="0012226E">
        <w:rPr>
          <w:rFonts w:ascii="GHEA Grapalat" w:hAnsi="GHEA Grapalat"/>
          <w:color w:val="000000" w:themeColor="text1"/>
          <w:spacing w:val="-6"/>
        </w:rPr>
        <w:t xml:space="preserve"> под кодом </w:t>
      </w:r>
      <w:r w:rsidR="000B21D4" w:rsidRPr="0012226E">
        <w:rPr>
          <w:rFonts w:ascii="GHEA Grapalat" w:hAnsi="GHEA Grapalat"/>
          <w:color w:val="000000" w:themeColor="text1"/>
        </w:rPr>
        <w:t>«</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000B21D4" w:rsidRPr="0012226E">
        <w:rPr>
          <w:rFonts w:ascii="GHEA Grapalat" w:hAnsi="GHEA Grapalat"/>
          <w:color w:val="000000" w:themeColor="text1"/>
        </w:rPr>
        <w:t>»</w:t>
      </w:r>
      <w:r w:rsidRPr="0012226E">
        <w:rPr>
          <w:rFonts w:ascii="GHEA Grapalat" w:hAnsi="GHEA Grapalat"/>
          <w:color w:val="000000" w:themeColor="text1"/>
          <w:spacing w:val="-6"/>
        </w:rPr>
        <w:t>,</w:t>
      </w:r>
      <w:r w:rsidRPr="0012226E">
        <w:rPr>
          <w:rFonts w:ascii="GHEA Grapalat" w:hAnsi="GHEA Grapalat"/>
          <w:color w:val="000000" w:themeColor="text1"/>
        </w:rPr>
        <w:t xml:space="preserve"> </w:t>
      </w:r>
    </w:p>
    <w:p w:rsidR="005646FC" w:rsidRPr="0012226E" w:rsidRDefault="005744FC" w:rsidP="00B46D58">
      <w:pPr>
        <w:widowControl w:val="0"/>
        <w:jc w:val="both"/>
        <w:rPr>
          <w:rFonts w:ascii="GHEA Grapalat" w:hAnsi="GHEA Grapalat"/>
          <w:color w:val="000000" w:themeColor="text1"/>
        </w:rPr>
      </w:pPr>
      <w:r w:rsidRPr="0012226E">
        <w:rPr>
          <w:rFonts w:ascii="GHEA Grapalat" w:hAnsi="GHEA Grapalat"/>
          <w:color w:val="000000" w:themeColor="text1"/>
        </w:rPr>
        <w:t xml:space="preserve">в </w:t>
      </w:r>
      <w:r w:rsidR="00B2572B" w:rsidRPr="0012226E">
        <w:rPr>
          <w:rFonts w:ascii="GHEA Grapalat" w:hAnsi="GHEA Grapalat"/>
          <w:color w:val="000000" w:themeColor="text1"/>
        </w:rPr>
        <w:t>том числе проект заключаемого договора</w:t>
      </w:r>
      <w:r w:rsidRPr="0012226E">
        <w:rPr>
          <w:rFonts w:ascii="GHEA Grapalat" w:hAnsi="GHEA Grapalat"/>
          <w:color w:val="000000" w:themeColor="text1"/>
        </w:rPr>
        <w:t xml:space="preserve"> </w:t>
      </w:r>
      <w:r w:rsidR="00B2572B" w:rsidRPr="0012226E">
        <w:rPr>
          <w:rFonts w:ascii="GHEA Grapalat" w:hAnsi="GHEA Grapalat"/>
          <w:color w:val="000000" w:themeColor="text1"/>
        </w:rPr>
        <w:t>___</w:t>
      </w:r>
      <w:r w:rsidRPr="0012226E">
        <w:rPr>
          <w:rFonts w:ascii="GHEA Grapalat" w:hAnsi="GHEA Grapalat"/>
          <w:color w:val="000000" w:themeColor="text1"/>
        </w:rPr>
        <w:t>________________________</w:t>
      </w:r>
      <w:r w:rsidR="00B2572B" w:rsidRPr="0012226E">
        <w:rPr>
          <w:rFonts w:ascii="GHEA Grapalat" w:hAnsi="GHEA Grapalat"/>
          <w:color w:val="000000" w:themeColor="text1"/>
        </w:rPr>
        <w:t>____</w:t>
      </w:r>
      <w:r w:rsidR="00191D27" w:rsidRPr="0012226E">
        <w:rPr>
          <w:rFonts w:ascii="GHEA Grapalat" w:hAnsi="GHEA Grapalat"/>
          <w:color w:val="000000" w:themeColor="text1"/>
        </w:rPr>
        <w:t>___</w:t>
      </w:r>
    </w:p>
    <w:p w:rsidR="005646FC" w:rsidRPr="0012226E" w:rsidRDefault="005646FC" w:rsidP="00B46D58">
      <w:pPr>
        <w:widowControl w:val="0"/>
        <w:spacing w:after="160"/>
        <w:ind w:left="6237"/>
        <w:jc w:val="both"/>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участника</w:t>
      </w:r>
    </w:p>
    <w:p w:rsidR="00B2572B" w:rsidRPr="0012226E" w:rsidRDefault="00B2572B" w:rsidP="00B46D58">
      <w:pPr>
        <w:widowControl w:val="0"/>
        <w:spacing w:after="160"/>
        <w:jc w:val="both"/>
        <w:rPr>
          <w:rFonts w:ascii="GHEA Grapalat" w:hAnsi="GHEA Grapalat"/>
          <w:color w:val="000000" w:themeColor="text1"/>
        </w:rPr>
      </w:pPr>
      <w:r w:rsidRPr="0012226E">
        <w:rPr>
          <w:rFonts w:ascii="GHEA Grapalat" w:hAnsi="GHEA Grapalat"/>
          <w:color w:val="000000" w:themeColor="text1"/>
        </w:rPr>
        <w:t>предлагает</w:t>
      </w:r>
      <w:r w:rsidR="005646FC" w:rsidRPr="0012226E">
        <w:rPr>
          <w:rFonts w:ascii="GHEA Grapalat" w:hAnsi="GHEA Grapalat"/>
          <w:color w:val="000000" w:themeColor="text1"/>
        </w:rPr>
        <w:t xml:space="preserve"> </w:t>
      </w:r>
      <w:r w:rsidRPr="0012226E">
        <w:rPr>
          <w:rFonts w:ascii="GHEA Grapalat" w:hAnsi="GHEA Grapalat"/>
          <w:color w:val="000000" w:themeColor="text1"/>
        </w:rPr>
        <w:t>выполнить договор по нижеуказанным общим ценам:</w:t>
      </w:r>
    </w:p>
    <w:p w:rsidR="00B2572B" w:rsidRPr="0012226E" w:rsidRDefault="005646FC" w:rsidP="00B46D58">
      <w:pPr>
        <w:widowControl w:val="0"/>
        <w:spacing w:after="160"/>
        <w:jc w:val="right"/>
        <w:rPr>
          <w:rFonts w:ascii="GHEA Grapalat" w:hAnsi="GHEA Grapalat"/>
          <w:color w:val="000000" w:themeColor="text1"/>
        </w:rPr>
      </w:pPr>
      <w:proofErr w:type="spellStart"/>
      <w:r w:rsidRPr="0012226E">
        <w:rPr>
          <w:rFonts w:ascii="GHEA Grapalat" w:hAnsi="GHEA Grapalat"/>
          <w:color w:val="000000" w:themeColor="text1"/>
        </w:rPr>
        <w:t>д</w:t>
      </w:r>
      <w:r w:rsidR="00B2572B" w:rsidRPr="0012226E">
        <w:rPr>
          <w:rFonts w:ascii="GHEA Grapalat" w:hAnsi="GHEA Grapalat"/>
          <w:color w:val="000000" w:themeColor="text1"/>
        </w:rPr>
        <w:t>рамов</w:t>
      </w:r>
      <w:proofErr w:type="spellEnd"/>
      <w:r w:rsidR="00B2572B" w:rsidRPr="0012226E">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F6683" w:rsidRPr="0012226E"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lang w:val="en-US"/>
              </w:rPr>
            </w:pPr>
            <w:r w:rsidRPr="0012226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2226E" w:rsidRDefault="00202EB4" w:rsidP="00B46D58">
            <w:pPr>
              <w:widowControl w:val="0"/>
              <w:jc w:val="center"/>
              <w:rPr>
                <w:rFonts w:ascii="GHEA Grapalat" w:hAnsi="GHEA Grapalat"/>
                <w:b/>
                <w:color w:val="000000" w:themeColor="text1"/>
                <w:sz w:val="20"/>
                <w:szCs w:val="20"/>
              </w:rPr>
            </w:pPr>
            <w:r w:rsidRPr="0012226E">
              <w:rPr>
                <w:rFonts w:ascii="GHEA Grapalat" w:hAnsi="GHEA Grapalat"/>
                <w:b/>
                <w:color w:val="000000" w:themeColor="text1"/>
                <w:sz w:val="20"/>
                <w:szCs w:val="20"/>
              </w:rPr>
              <w:t>Стоимость</w:t>
            </w:r>
          </w:p>
          <w:p w:rsidR="00202EB4" w:rsidRPr="0012226E" w:rsidRDefault="003172A5" w:rsidP="00B46D58">
            <w:pPr>
              <w:widowControl w:val="0"/>
              <w:jc w:val="center"/>
              <w:rPr>
                <w:rFonts w:ascii="GHEA Grapalat" w:hAnsi="GHEA Grapalat"/>
                <w:b/>
                <w:bCs/>
                <w:color w:val="000000" w:themeColor="text1"/>
                <w:sz w:val="20"/>
                <w:szCs w:val="20"/>
              </w:rPr>
            </w:pPr>
            <w:r w:rsidRPr="0012226E">
              <w:rPr>
                <w:rFonts w:ascii="GHEA Grapalat" w:hAnsi="GHEA Grapalat"/>
                <w:color w:val="000000" w:themeColor="text1"/>
                <w:sz w:val="16"/>
                <w:szCs w:val="16"/>
              </w:rPr>
              <w:t>(совокупность себестоимости и прогнозируемой прибыли)</w:t>
            </w:r>
            <w:r w:rsidR="00202EB4" w:rsidRPr="0012226E">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НДС</w:t>
            </w:r>
            <w:r w:rsidRPr="0012226E">
              <w:rPr>
                <w:rStyle w:val="FootnoteReference"/>
                <w:rFonts w:ascii="GHEA Grapalat" w:hAnsi="GHEA Grapalat"/>
                <w:b/>
                <w:color w:val="000000" w:themeColor="text1"/>
                <w:sz w:val="20"/>
                <w:szCs w:val="20"/>
              </w:rPr>
              <w:footnoteReference w:customMarkFollows="1" w:id="9"/>
              <w:t>**</w:t>
            </w:r>
            <w:r w:rsidRPr="0012226E">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Общая цена</w:t>
            </w:r>
          </w:p>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/прописью и цифрами/</w:t>
            </w:r>
          </w:p>
        </w:tc>
      </w:tr>
      <w:tr w:rsidR="00AF6683" w:rsidRPr="0012226E"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202EB4">
            <w:pPr>
              <w:widowControl w:val="0"/>
              <w:jc w:val="center"/>
              <w:rPr>
                <w:rFonts w:ascii="GHEA Grapalat" w:hAnsi="GHEA Grapalat"/>
                <w:i/>
                <w:color w:val="000000" w:themeColor="text1"/>
                <w:sz w:val="20"/>
                <w:szCs w:val="20"/>
              </w:rPr>
            </w:pPr>
            <w:r w:rsidRPr="0012226E">
              <w:rPr>
                <w:rFonts w:ascii="GHEA Grapalat" w:hAnsi="GHEA Grapalat"/>
                <w:b/>
                <w:i/>
                <w:color w:val="000000" w:themeColor="text1"/>
                <w:sz w:val="20"/>
                <w:szCs w:val="20"/>
                <w:lang w:val="en-US"/>
              </w:rPr>
              <w:t>5</w:t>
            </w:r>
            <w:r w:rsidRPr="0012226E">
              <w:rPr>
                <w:rFonts w:ascii="GHEA Grapalat" w:hAnsi="GHEA Grapalat"/>
                <w:b/>
                <w:i/>
                <w:color w:val="000000" w:themeColor="text1"/>
                <w:sz w:val="20"/>
                <w:szCs w:val="20"/>
              </w:rPr>
              <w:t>=3+4</w:t>
            </w: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r>
    </w:tbl>
    <w:p w:rsidR="00374F4A" w:rsidRPr="0012226E" w:rsidRDefault="00374F4A" w:rsidP="00B46D58">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374F4A" w:rsidRPr="0012226E" w:rsidRDefault="00374F4A" w:rsidP="00B46D58">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 xml:space="preserve">наименование участника (должность, имя, фамилия </w:t>
      </w:r>
      <w:proofErr w:type="gramStart"/>
      <w:r w:rsidRPr="0012226E">
        <w:rPr>
          <w:rFonts w:ascii="GHEA Grapalat" w:hAnsi="GHEA Grapalat"/>
          <w:color w:val="000000" w:themeColor="text1"/>
          <w:sz w:val="16"/>
        </w:rPr>
        <w:t>руководителя</w:t>
      </w:r>
      <w:r w:rsidR="00335DAA" w:rsidRPr="0012226E">
        <w:rPr>
          <w:rFonts w:ascii="GHEA Grapalat" w:hAnsi="GHEA Grapalat"/>
          <w:color w:val="000000" w:themeColor="text1"/>
          <w:sz w:val="16"/>
        </w:rPr>
        <w:t>)</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DC619D" w:rsidRPr="0012226E" w:rsidRDefault="00DC619D" w:rsidP="00B46D58">
      <w:pPr>
        <w:widowControl w:val="0"/>
        <w:spacing w:after="160"/>
        <w:jc w:val="both"/>
        <w:rPr>
          <w:rFonts w:ascii="GHEA Grapalat" w:hAnsi="GHEA Grapalat"/>
          <w:color w:val="000000" w:themeColor="text1"/>
          <w:lang w:val="es-ES"/>
        </w:rPr>
      </w:pPr>
    </w:p>
    <w:p w:rsidR="00B2572B" w:rsidRPr="0012226E" w:rsidRDefault="00B2572B" w:rsidP="00B46D58">
      <w:pPr>
        <w:widowControl w:val="0"/>
        <w:spacing w:after="160"/>
        <w:jc w:val="right"/>
        <w:rPr>
          <w:rFonts w:ascii="GHEA Grapalat" w:hAnsi="GHEA Grapalat"/>
          <w:color w:val="000000" w:themeColor="text1"/>
        </w:rPr>
      </w:pPr>
      <w:r w:rsidRPr="0012226E">
        <w:rPr>
          <w:rFonts w:ascii="GHEA Grapalat" w:hAnsi="GHEA Grapalat"/>
          <w:color w:val="000000" w:themeColor="text1"/>
        </w:rPr>
        <w:t>М. П.</w:t>
      </w:r>
    </w:p>
    <w:p w:rsidR="00B217BB" w:rsidRPr="0012226E" w:rsidRDefault="00B217BB" w:rsidP="00B46D58">
      <w:pPr>
        <w:rPr>
          <w:rFonts w:ascii="GHEA Grapalat" w:hAnsi="GHEA Grapalat"/>
          <w:b/>
          <w:color w:val="000000" w:themeColor="text1"/>
        </w:rPr>
      </w:pPr>
      <w:r w:rsidRPr="0012226E">
        <w:rPr>
          <w:rFonts w:ascii="GHEA Grapalat" w:hAnsi="GHEA Grapalat"/>
          <w:b/>
          <w:color w:val="000000" w:themeColor="text1"/>
        </w:rPr>
        <w:br w:type="page"/>
      </w:r>
    </w:p>
    <w:p w:rsidR="00E532A4" w:rsidRPr="0012226E" w:rsidRDefault="00E532A4" w:rsidP="00E532A4">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3</w:t>
      </w:r>
    </w:p>
    <w:p w:rsidR="00E532A4" w:rsidRPr="0012226E" w:rsidRDefault="00E532A4" w:rsidP="00E532A4">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1E2562">
        <w:rPr>
          <w:rFonts w:ascii="GHEA Grapalat" w:hAnsi="GHEA Grapalat"/>
          <w:i/>
          <w:color w:val="000000" w:themeColor="text1"/>
          <w:sz w:val="22"/>
          <w:szCs w:val="22"/>
        </w:rPr>
        <w:t>25/11</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0"/>
        <w:t>*</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E532A4" w:rsidRPr="0012226E" w:rsidRDefault="00E532A4" w:rsidP="00E532A4">
      <w:pPr>
        <w:widowControl w:val="0"/>
        <w:spacing w:after="160"/>
        <w:ind w:left="567" w:right="565"/>
        <w:jc w:val="center"/>
        <w:rPr>
          <w:rFonts w:ascii="GHEA Grapalat" w:hAnsi="GHEA Grapalat"/>
          <w:b/>
          <w:color w:val="000000" w:themeColor="text1"/>
        </w:rPr>
      </w:pPr>
    </w:p>
    <w:p w:rsidR="002549C6" w:rsidRPr="0012226E" w:rsidRDefault="00E532A4"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1. </w:t>
      </w:r>
      <w:r w:rsidR="002549C6" w:rsidRPr="0012226E">
        <w:rPr>
          <w:rFonts w:ascii="GHEA Grapalat" w:eastAsiaTheme="minorHAnsi" w:hAnsi="GHEA Grapalat" w:cstheme="minorBidi"/>
          <w:color w:val="000000" w:themeColor="text1"/>
        </w:rPr>
        <w:t xml:space="preserve">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657B" w:rsidRPr="0012226E">
        <w:rPr>
          <w:rFonts w:ascii="GHEA Grapalat" w:hAnsi="GHEA Grapalat"/>
          <w:i/>
          <w:color w:val="000000" w:themeColor="text1"/>
          <w:sz w:val="22"/>
          <w:szCs w:val="22"/>
        </w:rPr>
        <w:t>"</w:t>
      </w:r>
      <w:r w:rsidR="004C44C1" w:rsidRPr="0012226E">
        <w:rPr>
          <w:rFonts w:ascii="GHEA Grapalat" w:hAnsi="GHEA Grapalat"/>
          <w:i/>
          <w:color w:val="000000" w:themeColor="text1"/>
          <w:sz w:val="22"/>
          <w:szCs w:val="22"/>
        </w:rPr>
        <w:t>ՀՀԿԳՄՍՆԲՄԱՇՁԲ-</w:t>
      </w:r>
      <w:r w:rsidR="001E2562">
        <w:rPr>
          <w:rFonts w:ascii="GHEA Grapalat" w:hAnsi="GHEA Grapalat"/>
          <w:i/>
          <w:color w:val="000000" w:themeColor="text1"/>
          <w:sz w:val="22"/>
          <w:szCs w:val="22"/>
        </w:rPr>
        <w:t>25/11</w:t>
      </w:r>
      <w:r w:rsidR="0032657B" w:rsidRPr="0012226E">
        <w:rPr>
          <w:rFonts w:ascii="GHEA Grapalat" w:hAnsi="GHEA Grapalat"/>
          <w:i/>
          <w:color w:val="000000" w:themeColor="text1"/>
          <w:sz w:val="22"/>
          <w:szCs w:val="22"/>
        </w:rPr>
        <w:t>"</w:t>
      </w:r>
      <w:r w:rsidRPr="0012226E">
        <w:rPr>
          <w:rFonts w:ascii="GHEA Grapalat" w:eastAsiaTheme="minorHAnsi" w:hAnsi="GHEA Grapalat" w:cstheme="minorBidi"/>
          <w:bCs/>
          <w:color w:val="000000" w:themeColor="text1"/>
        </w:rPr>
        <w:t xml:space="preserve"> организованной</w:t>
      </w:r>
      <w:r w:rsidR="0032657B" w:rsidRPr="0012226E">
        <w:rPr>
          <w:rFonts w:ascii="GHEA Grapalat" w:eastAsiaTheme="minorHAnsi" w:hAnsi="GHEA Grapalat" w:cstheme="minorBidi"/>
          <w:b/>
          <w:bCs/>
          <w:color w:val="000000" w:themeColor="text1"/>
        </w:rPr>
        <w:t xml:space="preserve"> Министерством образования, науки, культуры и спорта Республики Армения</w:t>
      </w:r>
      <w:r w:rsidR="002549C6" w:rsidRPr="0012226E">
        <w:rPr>
          <w:rFonts w:ascii="GHEA Grapalat" w:eastAsiaTheme="minorHAnsi" w:hAnsi="GHEA Grapalat" w:cstheme="minorBidi"/>
          <w:b/>
          <w:bCs/>
          <w:color w:val="000000" w:themeColor="text1"/>
        </w:rPr>
        <w:t xml:space="preserve"> </w:t>
      </w:r>
      <w:r w:rsidR="002549C6" w:rsidRPr="0012226E">
        <w:rPr>
          <w:rFonts w:ascii="GHEA Grapalat" w:eastAsiaTheme="minorHAnsi" w:hAnsi="GHEA Grapalat" w:cstheme="minorBidi"/>
          <w:color w:val="000000" w:themeColor="text1"/>
          <w:lang w:val="hy-AM"/>
        </w:rPr>
        <w:t>(далее-бенефициар)</w:t>
      </w:r>
      <w:r w:rsidR="002549C6" w:rsidRPr="0012226E">
        <w:rPr>
          <w:rFonts w:ascii="GHEA Grapalat" w:eastAsiaTheme="minorHAnsi" w:hAnsi="GHEA Grapalat" w:cstheme="minorBidi"/>
          <w:color w:val="000000" w:themeColor="text1"/>
        </w:rPr>
        <w:t xml:space="preserve">, вытекающих из </w:t>
      </w:r>
      <w:r w:rsidR="002549C6" w:rsidRPr="0012226E">
        <w:rPr>
          <w:rFonts w:ascii="GHEA Grapalat" w:hAnsi="GHEA Grapalat"/>
          <w:color w:val="000000" w:themeColor="text1"/>
        </w:rPr>
        <w:t xml:space="preserve">участия      </w:t>
      </w:r>
      <w:r w:rsidR="002549C6" w:rsidRPr="0012226E">
        <w:rPr>
          <w:rFonts w:ascii="GHEA Grapalat" w:hAnsi="GHEA Grapalat"/>
          <w:color w:val="000000" w:themeColor="text1"/>
        </w:rPr>
        <w:br/>
        <w:t xml:space="preserve"> __________________________   </w:t>
      </w:r>
      <w:r w:rsidR="002549C6" w:rsidRPr="0012226E">
        <w:rPr>
          <w:rFonts w:ascii="GHEA Grapalat" w:eastAsiaTheme="minorHAnsi" w:hAnsi="GHEA Grapalat" w:cstheme="minorBidi"/>
          <w:color w:val="000000" w:themeColor="text1"/>
          <w:lang w:val="hy-AM"/>
        </w:rPr>
        <w:t xml:space="preserve"> (далее-</w:t>
      </w:r>
      <w:r w:rsidR="002549C6" w:rsidRPr="0012226E">
        <w:rPr>
          <w:rFonts w:ascii="GHEA Grapalat" w:eastAsiaTheme="minorHAnsi" w:hAnsi="GHEA Grapalat" w:cstheme="minorBidi"/>
          <w:color w:val="000000" w:themeColor="text1"/>
        </w:rPr>
        <w:t>п</w:t>
      </w:r>
      <w:r w:rsidR="002549C6" w:rsidRPr="0012226E">
        <w:rPr>
          <w:rFonts w:ascii="GHEA Grapalat" w:eastAsiaTheme="minorHAnsi" w:hAnsi="GHEA Grapalat" w:cstheme="minorBidi"/>
          <w:color w:val="000000" w:themeColor="text1"/>
          <w:lang w:val="hy-AM"/>
        </w:rPr>
        <w:t>ринципал)</w:t>
      </w:r>
      <w:r w:rsidR="002549C6" w:rsidRPr="0012226E">
        <w:rPr>
          <w:rFonts w:ascii="GHEA Grapalat" w:eastAsiaTheme="minorHAnsi" w:hAnsi="GHEA Grapalat" w:cstheme="minorBidi"/>
          <w:color w:val="000000" w:themeColor="text1"/>
        </w:rPr>
        <w:t xml:space="preserve"> в данной процедуре закупок.</w:t>
      </w:r>
    </w:p>
    <w:p w:rsidR="00E532A4" w:rsidRPr="0012226E"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lang w:val="hy-AM"/>
        </w:rPr>
        <w:t xml:space="preserve"> </w:t>
      </w:r>
      <w:r w:rsidR="00E532A4" w:rsidRPr="0012226E">
        <w:rPr>
          <w:rStyle w:val="Strong"/>
          <w:rFonts w:ascii="GHEA Grapalat" w:hAnsi="GHEA Grapalat"/>
          <w:color w:val="000000" w:themeColor="text1"/>
          <w:sz w:val="16"/>
          <w:szCs w:val="16"/>
        </w:rPr>
        <w:t xml:space="preserve"> </w:t>
      </w:r>
      <w:r w:rsidR="00E532A4" w:rsidRPr="0012226E">
        <w:rPr>
          <w:rStyle w:val="Strong"/>
          <w:rFonts w:ascii="GHEA Grapalat" w:hAnsi="GHEA Grapalat"/>
          <w:b w:val="0"/>
          <w:color w:val="000000" w:themeColor="text1"/>
          <w:sz w:val="16"/>
          <w:szCs w:val="16"/>
        </w:rPr>
        <w:t>наименование участника</w:t>
      </w:r>
    </w:p>
    <w:p w:rsidR="002549C6" w:rsidRPr="0012226E"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w:t>
      </w:r>
      <w:r w:rsidR="002549C6" w:rsidRPr="0012226E">
        <w:rPr>
          <w:rFonts w:ascii="GHEA Grapalat" w:eastAsiaTheme="minorHAnsi" w:hAnsi="GHEA Grapalat" w:cstheme="minorBidi"/>
          <w:color w:val="000000" w:themeColor="text1"/>
        </w:rPr>
        <w:t xml:space="preserve">2.  По гарантии </w:t>
      </w:r>
      <w:r w:rsidR="002549C6"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гарантии)  в</w:t>
      </w:r>
      <w:proofErr w:type="gramEnd"/>
      <w:r w:rsidRPr="0012226E">
        <w:rPr>
          <w:rFonts w:ascii="GHEA Grapalat" w:eastAsiaTheme="minorHAnsi" w:hAnsi="GHEA Grapalat" w:cstheme="minorBidi"/>
          <w:color w:val="000000" w:themeColor="text1"/>
        </w:rPr>
        <w:t xml:space="preserve"> течение пяти рабочих дней после получения требования.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w:t>
      </w:r>
      <w:proofErr w:type="gramStart"/>
      <w:r w:rsidRPr="0012226E">
        <w:rPr>
          <w:rFonts w:ascii="GHEA Grapalat" w:eastAsiaTheme="minorHAnsi" w:hAnsi="GHEA Grapalat" w:cstheme="minorBidi"/>
          <w:color w:val="000000" w:themeColor="text1"/>
        </w:rPr>
        <w:t>расчетный  счет</w:t>
      </w:r>
      <w:proofErr w:type="gramEnd"/>
      <w:r w:rsidRPr="0012226E">
        <w:rPr>
          <w:rFonts w:ascii="GHEA Grapalat" w:eastAsiaTheme="minorHAnsi" w:hAnsi="GHEA Grapalat" w:cstheme="minorBidi"/>
          <w:color w:val="000000" w:themeColor="text1"/>
        </w:rPr>
        <w:t xml:space="preserve"> «900008000466» бенефициара.</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3. 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5. Гарантия действует с момента выпуска и в силе</w:t>
      </w:r>
      <w:r w:rsidRPr="0012226E">
        <w:rPr>
          <w:rFonts w:ascii="GHEA Grapalat" w:eastAsiaTheme="minorHAnsi" w:hAnsi="GHEA Grapalat" w:cstheme="minorBidi"/>
          <w:b/>
          <w:color w:val="000000" w:themeColor="text1"/>
        </w:rPr>
        <w:t xml:space="preserve"> </w:t>
      </w:r>
      <w:r w:rsidR="00F108EE">
        <w:rPr>
          <w:rFonts w:ascii="GHEA Grapalat" w:hAnsi="GHEA Grapalat"/>
          <w:b/>
          <w:color w:val="000000" w:themeColor="text1"/>
        </w:rPr>
        <w:t>120</w:t>
      </w:r>
      <w:r w:rsidR="00A24B05" w:rsidRPr="0012226E">
        <w:rPr>
          <w:rFonts w:ascii="GHEA Grapalat" w:hAnsi="GHEA Grapalat"/>
          <w:b/>
          <w:color w:val="000000" w:themeColor="text1"/>
        </w:rPr>
        <w:t xml:space="preserve"> </w:t>
      </w:r>
      <w:r w:rsidRPr="0012226E">
        <w:rPr>
          <w:rFonts w:ascii="GHEA Grapalat" w:eastAsiaTheme="minorHAnsi" w:hAnsi="GHEA Grapalat" w:cstheme="minorBidi"/>
          <w:b/>
          <w:color w:val="000000" w:themeColor="text1"/>
        </w:rPr>
        <w:t>рабочих дней</w:t>
      </w:r>
      <w:r w:rsidRPr="0012226E">
        <w:rPr>
          <w:rFonts w:ascii="GHEA Grapalat" w:eastAsiaTheme="minorHAnsi" w:hAnsi="GHEA Grapalat" w:cstheme="minorBidi"/>
          <w:color w:val="000000" w:themeColor="text1"/>
        </w:rPr>
        <w:t xml:space="preserve"> со дня истечения крайнего срока подачи принципалом заявок на участие в организованной бенефициаром процедуре закупок под кодом   </w:t>
      </w:r>
      <w:r w:rsidRPr="0012226E">
        <w:rPr>
          <w:rFonts w:ascii="GHEA Grapalat" w:hAnsi="GHEA Grapalat"/>
          <w:b/>
          <w:i/>
          <w:color w:val="000000" w:themeColor="text1"/>
          <w:sz w:val="22"/>
          <w:szCs w:val="22"/>
        </w:rPr>
        <w:t>"ՀՀԿԳՄՍՆԲՄԱՇՁԲ-</w:t>
      </w:r>
      <w:r w:rsidR="001E2562">
        <w:rPr>
          <w:rFonts w:ascii="GHEA Grapalat" w:hAnsi="GHEA Grapalat"/>
          <w:b/>
          <w:i/>
          <w:color w:val="000000" w:themeColor="text1"/>
          <w:sz w:val="22"/>
          <w:szCs w:val="22"/>
        </w:rPr>
        <w:t>25/11</w:t>
      </w:r>
      <w:r w:rsidRPr="0012226E">
        <w:rPr>
          <w:rFonts w:ascii="GHEA Grapalat" w:hAnsi="GHEA Grapalat"/>
          <w:b/>
          <w:i/>
          <w:color w:val="000000" w:themeColor="text1"/>
          <w:sz w:val="22"/>
          <w:szCs w:val="22"/>
        </w:rPr>
        <w:t>"</w:t>
      </w:r>
      <w:r w:rsidRPr="0012226E">
        <w:rPr>
          <w:rFonts w:ascii="GHEA Grapalat" w:eastAsiaTheme="minorHAnsi" w:hAnsi="GHEA Grapalat" w:cstheme="minorBidi"/>
          <w:b/>
          <w:color w:val="000000" w:themeColor="text1"/>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Информацию о факте предоставления настоящей гарантии-</w:t>
      </w:r>
      <w:r w:rsidRPr="0012226E">
        <w:rPr>
          <w:color w:val="000000" w:themeColor="text1"/>
        </w:rPr>
        <w:t xml:space="preserve"> </w:t>
      </w:r>
      <w:r w:rsidRPr="0012226E">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AC748E" w:rsidRPr="00D818BB">
          <w:rPr>
            <w:rStyle w:val="Hyperlink"/>
            <w:rFonts w:ascii="GHEA Grapalat" w:hAnsi="GHEA Grapalat"/>
            <w:b/>
            <w:sz w:val="22"/>
            <w:szCs w:val="22"/>
            <w:lang w:val="af-ZA"/>
          </w:rPr>
          <w:t>arsen.soghomonyan@escs.am</w:t>
        </w:r>
      </w:hyperlink>
      <w:r w:rsidR="00AC748E">
        <w:rPr>
          <w:rFonts w:ascii="GHEA Grapalat" w:hAnsi="GHEA Grapalat"/>
          <w:b/>
          <w:sz w:val="22"/>
          <w:szCs w:val="22"/>
        </w:rPr>
        <w:t xml:space="preserve"> </w:t>
      </w:r>
      <w:r w:rsidR="00AC748E" w:rsidRPr="00AC748E">
        <w:rPr>
          <w:rFonts w:ascii="GHEA Grapalat" w:hAnsi="GHEA Grapalat"/>
          <w:b/>
          <w:sz w:val="22"/>
          <w:szCs w:val="22"/>
          <w:lang w:val="af-ZA"/>
        </w:rPr>
        <w:t>,</w:t>
      </w:r>
      <w:r w:rsidRPr="0012226E">
        <w:rPr>
          <w:rFonts w:ascii="GHEA Grapalat" w:eastAsiaTheme="minorHAnsi" w:hAnsi="GHEA Grapalat" w:cstheme="minorBidi"/>
          <w:color w:val="000000" w:themeColor="text1"/>
        </w:rPr>
        <w:t xml:space="preserve"> который указан в упомянутом в настоящем пункте приглашении к процедуре закупок.</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Style w:val="Strong"/>
          <w:rFonts w:ascii="GHEA Grapalat" w:hAnsi="GHEA Grapalat"/>
          <w:b w:val="0"/>
          <w:bCs w:val="0"/>
          <w:color w:val="000000" w:themeColor="text1"/>
          <w:sz w:val="20"/>
          <w:szCs w:val="20"/>
        </w:rPr>
        <w:t>.</w:t>
      </w: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E532A4" w:rsidRPr="0012226E" w:rsidRDefault="00E532A4" w:rsidP="002549C6">
      <w:pPr>
        <w:pStyle w:val="NormalWeb"/>
        <w:shd w:val="clear" w:color="auto" w:fill="FFFFFF"/>
        <w:spacing w:before="0" w:beforeAutospacing="0" w:after="0" w:afterAutospacing="0"/>
        <w:jc w:val="both"/>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9959CD" w:rsidRPr="0012226E" w:rsidRDefault="009959CD" w:rsidP="009959CD">
      <w:pPr>
        <w:widowControl w:val="0"/>
        <w:spacing w:after="160"/>
        <w:ind w:firstLine="567"/>
        <w:jc w:val="right"/>
        <w:rPr>
          <w:rFonts w:ascii="GHEA Grapalat" w:hAnsi="GHEA Grapalat"/>
          <w:b/>
          <w:color w:val="000000" w:themeColor="text1"/>
        </w:rPr>
      </w:pPr>
      <w:r w:rsidRPr="0012226E">
        <w:rPr>
          <w:rFonts w:ascii="GHEA Grapalat" w:hAnsi="GHEA Grapalat"/>
          <w:b/>
          <w:color w:val="000000" w:themeColor="text1"/>
        </w:rPr>
        <w:lastRenderedPageBreak/>
        <w:t>Приложение № 4</w:t>
      </w:r>
    </w:p>
    <w:p w:rsidR="009959CD" w:rsidRPr="0012226E" w:rsidRDefault="009959CD" w:rsidP="009959CD">
      <w:pPr>
        <w:widowControl w:val="0"/>
        <w:spacing w:after="160"/>
        <w:jc w:val="right"/>
        <w:rPr>
          <w:rFonts w:ascii="GHEA Grapalat" w:hAnsi="GHEA Grapalat" w:cs="GHEA Grapalat"/>
          <w:i/>
          <w:color w:val="000000" w:themeColor="text1"/>
          <w:sz w:val="22"/>
          <w:szCs w:val="22"/>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1E2562">
        <w:rPr>
          <w:rFonts w:ascii="GHEA Grapalat" w:hAnsi="GHEA Grapalat"/>
          <w:i/>
          <w:color w:val="000000" w:themeColor="text1"/>
          <w:sz w:val="22"/>
          <w:szCs w:val="22"/>
        </w:rPr>
        <w:t>25/11</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1"/>
        <w:t>*</w:t>
      </w:r>
    </w:p>
    <w:p w:rsidR="002549C6" w:rsidRPr="0012226E" w:rsidRDefault="002549C6" w:rsidP="002549C6">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2549C6" w:rsidRPr="0012226E" w:rsidRDefault="002549C6" w:rsidP="002549C6">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квалификации)</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2226E">
        <w:rPr>
          <w:rFonts w:ascii="GHEA Grapalat" w:eastAsiaTheme="minorHAnsi" w:hAnsi="GHEA Grapalat" w:cstheme="minorBidi"/>
          <w:color w:val="000000" w:themeColor="text1"/>
        </w:rPr>
        <w:t xml:space="preserve">договор)   </w:t>
      </w:r>
      <w:proofErr w:type="gramEnd"/>
      <w:r w:rsidRPr="0012226E">
        <w:rPr>
          <w:rFonts w:ascii="GHEA Grapalat" w:eastAsiaTheme="minorHAnsi" w:hAnsi="GHEA Grapalat" w:cstheme="minorBidi"/>
          <w:color w:val="000000" w:themeColor="text1"/>
        </w:rPr>
        <w:t xml:space="preserve">  </w:t>
      </w:r>
      <w:r w:rsidRPr="0012226E">
        <w:rPr>
          <w:rFonts w:eastAsiaTheme="minorHAnsi" w:cstheme="minorBidi"/>
          <w:color w:val="000000" w:themeColor="text1"/>
        </w:rPr>
        <w:t xml:space="preserve"> 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  заключаемым</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w:t>
      </w:r>
      <w:proofErr w:type="gramStart"/>
      <w:r w:rsidRPr="0012226E">
        <w:rPr>
          <w:rFonts w:ascii="GHEA Grapalat" w:eastAsiaTheme="minorHAnsi" w:hAnsi="GHEA Grapalat" w:cstheme="minorBidi"/>
          <w:color w:val="000000" w:themeColor="text1"/>
        </w:rPr>
        <w:t>принципал )</w:t>
      </w:r>
      <w:proofErr w:type="gramEnd"/>
      <w:r w:rsidRPr="0012226E">
        <w:rPr>
          <w:rFonts w:ascii="GHEA Grapalat" w:eastAsiaTheme="minorHAnsi" w:hAnsi="GHEA Grapalat" w:cstheme="minorBidi"/>
          <w:color w:val="000000" w:themeColor="text1"/>
        </w:rPr>
        <w:t xml:space="preserve"> в результате  </w:t>
      </w:r>
    </w:p>
    <w:p w:rsidR="002549C6" w:rsidRPr="0012226E" w:rsidRDefault="002549C6" w:rsidP="002549C6">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2226E">
        <w:rPr>
          <w:rStyle w:val="Strong"/>
          <w:rFonts w:ascii="GHEA Grapalat" w:hAnsi="GHEA Grapalat"/>
          <w:b w:val="0"/>
          <w:color w:val="000000" w:themeColor="text1"/>
          <w:sz w:val="18"/>
          <w:szCs w:val="18"/>
        </w:rPr>
        <w:t xml:space="preserve">                                  наименование отобранного участника</w:t>
      </w:r>
      <w:r w:rsidRPr="0012226E">
        <w:rPr>
          <w:rStyle w:val="Strong"/>
          <w:rFonts w:ascii="GHEA Grapalat" w:hAnsi="GHEA Grapalat"/>
          <w:b w:val="0"/>
          <w:color w:val="000000" w:themeColor="text1"/>
          <w:sz w:val="18"/>
          <w:szCs w:val="18"/>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2226E">
        <w:rPr>
          <w:rFonts w:ascii="GHEA Grapalat" w:eastAsiaTheme="minorHAnsi" w:hAnsi="GHEA Grapalat" w:cstheme="minorBidi"/>
          <w:color w:val="000000" w:themeColor="text1"/>
        </w:rPr>
        <w:t xml:space="preserve">организованной </w:t>
      </w:r>
      <w:r w:rsidRPr="0012226E">
        <w:rPr>
          <w:rFonts w:ascii="GHEA Grapalat" w:eastAsiaTheme="minorHAnsi" w:hAnsi="GHEA Grapalat" w:cstheme="minorBidi"/>
          <w:b/>
          <w:bCs/>
          <w:color w:val="000000" w:themeColor="text1"/>
        </w:rPr>
        <w:t xml:space="preserve">Министерством образования, науки, культуры и спорта Республики </w:t>
      </w:r>
      <w:proofErr w:type="gramStart"/>
      <w:r w:rsidRPr="0012226E">
        <w:rPr>
          <w:rFonts w:ascii="GHEA Grapalat" w:eastAsiaTheme="minorHAnsi" w:hAnsi="GHEA Grapalat" w:cstheme="minorBidi"/>
          <w:b/>
          <w:bCs/>
          <w:color w:val="000000" w:themeColor="text1"/>
        </w:rPr>
        <w:t>Армения</w:t>
      </w:r>
      <w:r w:rsidRPr="0012226E">
        <w:rPr>
          <w:rFonts w:ascii="GHEA Grapalat" w:hAnsi="GHEA Grapalat"/>
          <w:color w:val="000000" w:themeColor="text1"/>
          <w:sz w:val="20"/>
          <w:szCs w:val="20"/>
          <w:lang w:val="hy-AM"/>
        </w:rPr>
        <w:t xml:space="preserve"> </w:t>
      </w:r>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далее-бенефициар) процедуры  закупок под кодом </w:t>
      </w:r>
      <w:r w:rsidRPr="0012226E">
        <w:rPr>
          <w:rFonts w:ascii="GHEA Grapalat" w:hAnsi="GHEA Grapalat"/>
          <w:i/>
          <w:color w:val="000000" w:themeColor="text1"/>
          <w:sz w:val="22"/>
          <w:szCs w:val="22"/>
        </w:rPr>
        <w:t>"</w:t>
      </w:r>
      <w:r w:rsidR="00A92C89" w:rsidRPr="0012226E">
        <w:rPr>
          <w:rFonts w:ascii="GHEA Grapalat" w:hAnsi="GHEA Grapalat"/>
          <w:i/>
          <w:color w:val="000000" w:themeColor="text1"/>
          <w:sz w:val="22"/>
          <w:szCs w:val="22"/>
        </w:rPr>
        <w:t>ՀՀԿԳՄՍՆԲՄԱՇՁԲ-</w:t>
      </w:r>
      <w:r w:rsidR="001E2562">
        <w:rPr>
          <w:rFonts w:ascii="GHEA Grapalat" w:hAnsi="GHEA Grapalat"/>
          <w:i/>
          <w:color w:val="000000" w:themeColor="text1"/>
          <w:sz w:val="22"/>
          <w:szCs w:val="22"/>
        </w:rPr>
        <w:t>25/11</w:t>
      </w:r>
      <w:r w:rsidRPr="0012226E">
        <w:rPr>
          <w:rFonts w:ascii="GHEA Grapalat" w:hAnsi="GHEA Grapalat"/>
          <w:i/>
          <w:color w:val="000000" w:themeColor="text1"/>
          <w:sz w:val="22"/>
          <w:szCs w:val="22"/>
        </w:rPr>
        <w:t>»</w:t>
      </w:r>
      <w:r w:rsidRPr="0012226E">
        <w:rPr>
          <w:rFonts w:ascii="GHEA Grapalat" w:eastAsiaTheme="minorHAnsi" w:hAnsi="GHEA Grapalat" w:cstheme="minorBidi"/>
          <w:color w:val="000000" w:themeColor="text1"/>
        </w:rPr>
        <w:t>.</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выдающего гарантию банка или страховой организации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гарантии) в течение десяти </w:t>
      </w:r>
      <w:proofErr w:type="gramStart"/>
      <w:r w:rsidRPr="0012226E">
        <w:rPr>
          <w:rFonts w:ascii="GHEA Grapalat" w:eastAsiaTheme="minorHAnsi" w:hAnsi="GHEA Grapalat" w:cstheme="minorBidi"/>
          <w:color w:val="000000" w:themeColor="text1"/>
        </w:rPr>
        <w:t>рабочих  дней</w:t>
      </w:r>
      <w:proofErr w:type="gramEnd"/>
      <w:r w:rsidRPr="0012226E">
        <w:rPr>
          <w:rFonts w:ascii="GHEA Grapalat" w:eastAsiaTheme="minorHAnsi" w:hAnsi="GHEA Grapalat" w:cstheme="minorBidi"/>
          <w:color w:val="000000" w:themeColor="text1"/>
        </w:rPr>
        <w:t xml:space="preserve"> после получения требования. </w:t>
      </w:r>
    </w:p>
    <w:p w:rsidR="002549C6" w:rsidRPr="0012226E" w:rsidRDefault="002549C6"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Pr="0012226E">
        <w:rPr>
          <w:rFonts w:ascii="GHEA Grapalat" w:eastAsia="Calibri" w:hAnsi="GHEA Grapalat"/>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6"/>
          <w:szCs w:val="16"/>
        </w:rPr>
        <w:t xml:space="preserve"> крайний срок выполнения работ</w:t>
      </w:r>
      <w:r w:rsidRPr="0012226E">
        <w:rPr>
          <w:rFonts w:ascii="GHEA Grapalat" w:eastAsiaTheme="minorHAnsi" w:hAnsi="GHEA Grapalat" w:cstheme="minorBidi"/>
          <w:color w:val="000000" w:themeColor="text1"/>
          <w:sz w:val="16"/>
          <w:szCs w:val="16"/>
          <w:lang w:val="hy-AM"/>
        </w:rPr>
        <w:t>, предусмотренн</w:t>
      </w:r>
      <w:proofErr w:type="spellStart"/>
      <w:r w:rsidRPr="0012226E">
        <w:rPr>
          <w:rFonts w:ascii="GHEA Grapalat" w:eastAsiaTheme="minorHAnsi" w:hAnsi="GHEA Grapalat" w:cstheme="minorBidi"/>
          <w:color w:val="000000" w:themeColor="text1"/>
          <w:sz w:val="16"/>
          <w:szCs w:val="16"/>
        </w:rPr>
        <w:t>ый</w:t>
      </w:r>
      <w:proofErr w:type="spellEnd"/>
      <w:r w:rsidRPr="0012226E">
        <w:rPr>
          <w:rFonts w:ascii="GHEA Grapalat" w:eastAsiaTheme="minorHAnsi" w:hAnsi="GHEA Grapalat" w:cstheme="minorBidi"/>
          <w:color w:val="000000" w:themeColor="text1"/>
          <w:sz w:val="16"/>
          <w:szCs w:val="16"/>
        </w:rPr>
        <w:t xml:space="preserve"> </w:t>
      </w:r>
      <w:r w:rsidRPr="0012226E">
        <w:rPr>
          <w:rFonts w:ascii="GHEA Grapalat" w:eastAsiaTheme="minorHAnsi" w:hAnsi="GHEA Grapalat" w:cstheme="minorBidi"/>
          <w:color w:val="000000" w:themeColor="text1"/>
          <w:sz w:val="16"/>
          <w:szCs w:val="16"/>
          <w:lang w:val="hy-AM"/>
        </w:rPr>
        <w:t>заключаемым договором</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AC748E" w:rsidRPr="00D818BB">
          <w:rPr>
            <w:rStyle w:val="Hyperlink"/>
            <w:rFonts w:ascii="GHEA Grapalat" w:hAnsi="GHEA Grapalat"/>
            <w:b/>
            <w:sz w:val="22"/>
            <w:szCs w:val="22"/>
            <w:lang w:val="af-ZA"/>
          </w:rPr>
          <w:t>arsen.soghomonyan@escs.am,</w:t>
        </w:r>
      </w:hyperlink>
      <w:r w:rsidRPr="0012226E">
        <w:rPr>
          <w:rStyle w:val="Hyperlink"/>
          <w:rFonts w:ascii="GHEA Grapalat" w:hAnsi="GHEA Grapalat"/>
          <w:b/>
          <w:color w:val="000000" w:themeColor="text1"/>
          <w:sz w:val="20"/>
          <w:szCs w:val="20"/>
          <w:lang w:val="af-ZA"/>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3) </w:t>
      </w:r>
      <w:r w:rsidRPr="0012226E">
        <w:rPr>
          <w:rFonts w:ascii="GHEA Grapalat" w:eastAsiaTheme="minorHAnsi" w:hAnsi="GHEA Grapalat" w:cstheme="minorBidi"/>
          <w:color w:val="000000" w:themeColor="text1"/>
          <w:lang w:val="hy-AM"/>
        </w:rPr>
        <w:t xml:space="preserve">двухсторонне </w:t>
      </w:r>
      <w:r w:rsidRPr="0012226E">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их</w:t>
      </w:r>
      <w:r w:rsidRPr="0012226E">
        <w:rPr>
          <w:rFonts w:ascii="GHEA Grapalat" w:eastAsiaTheme="minorHAnsi" w:hAnsi="GHEA Grapalat" w:cstheme="minorBidi"/>
          <w:color w:val="000000" w:themeColor="text1"/>
        </w:rPr>
        <w:t xml:space="preserve">) копии.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9959CD" w:rsidRPr="0012226E" w:rsidRDefault="009959CD"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lang w:val="hy-AM"/>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lastRenderedPageBreak/>
        <w:t>Приложение № 4.</w:t>
      </w:r>
      <w:r w:rsidR="001F6F04" w:rsidRPr="0012226E">
        <w:rPr>
          <w:rFonts w:ascii="GHEA Grapalat" w:hAnsi="GHEA Grapalat"/>
          <w:b/>
          <w:i/>
          <w:color w:val="000000" w:themeColor="text1"/>
          <w:sz w:val="22"/>
          <w:szCs w:val="22"/>
        </w:rPr>
        <w:t>2</w:t>
      </w: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t xml:space="preserve">к Приглашению на </w:t>
      </w:r>
      <w:r w:rsidR="004C44C1" w:rsidRPr="0012226E">
        <w:rPr>
          <w:rFonts w:ascii="GHEA Grapalat" w:hAnsi="GHEA Grapalat"/>
          <w:b/>
          <w:i/>
          <w:color w:val="000000" w:themeColor="text1"/>
          <w:sz w:val="22"/>
          <w:szCs w:val="22"/>
        </w:rPr>
        <w:t>открытый конкурс</w:t>
      </w:r>
      <w:r w:rsidRPr="0012226E">
        <w:rPr>
          <w:rFonts w:ascii="GHEA Grapalat" w:hAnsi="GHEA Grapalat" w:cs="GHEA Grapalat"/>
          <w:b/>
          <w:i/>
          <w:color w:val="000000" w:themeColor="text1"/>
          <w:sz w:val="22"/>
          <w:szCs w:val="22"/>
        </w:rPr>
        <w:br/>
      </w:r>
      <w:r w:rsidRPr="0012226E">
        <w:rPr>
          <w:rFonts w:ascii="GHEA Grapalat" w:hAnsi="GHEA Grapalat"/>
          <w:b/>
          <w:i/>
          <w:color w:val="000000" w:themeColor="text1"/>
          <w:sz w:val="22"/>
          <w:szCs w:val="22"/>
        </w:rPr>
        <w:t xml:space="preserve">под кодом </w:t>
      </w:r>
      <w:r w:rsidR="000B21D4"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1E2562">
        <w:rPr>
          <w:rFonts w:ascii="GHEA Grapalat" w:hAnsi="GHEA Grapalat"/>
          <w:b/>
          <w:i/>
          <w:color w:val="000000" w:themeColor="text1"/>
          <w:sz w:val="22"/>
          <w:szCs w:val="22"/>
        </w:rPr>
        <w:t>25/11</w:t>
      </w:r>
      <w:r w:rsidR="000B21D4" w:rsidRPr="0012226E">
        <w:rPr>
          <w:rFonts w:ascii="GHEA Grapalat" w:hAnsi="GHEA Grapalat"/>
          <w:b/>
          <w:i/>
          <w:color w:val="000000" w:themeColor="text1"/>
          <w:sz w:val="22"/>
          <w:szCs w:val="22"/>
        </w:rPr>
        <w:t>»</w:t>
      </w:r>
    </w:p>
    <w:p w:rsidR="003D2FE2" w:rsidRPr="0012226E" w:rsidRDefault="003D2FE2" w:rsidP="003D2FE2">
      <w:pPr>
        <w:widowControl w:val="0"/>
        <w:spacing w:after="160"/>
        <w:jc w:val="center"/>
        <w:rPr>
          <w:rFonts w:ascii="GHEA Grapalat" w:hAnsi="GHEA Grapalat"/>
          <w:b/>
          <w:color w:val="000000" w:themeColor="text1"/>
          <w:sz w:val="22"/>
          <w:szCs w:val="22"/>
        </w:rPr>
      </w:pP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 xml:space="preserve">СОГЛАШЕНИЕ О НЕУСТОЙКЕ </w:t>
      </w: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AF6683" w:rsidRPr="0012226E" w:rsidTr="00B932B8">
        <w:tc>
          <w:tcPr>
            <w:tcW w:w="4786" w:type="dxa"/>
          </w:tcPr>
          <w:p w:rsidR="003D2FE2" w:rsidRPr="0012226E" w:rsidRDefault="003D2FE2" w:rsidP="00B932B8">
            <w:pPr>
              <w:widowControl w:val="0"/>
              <w:spacing w:after="160"/>
              <w:rPr>
                <w:rFonts w:ascii="GHEA Grapalat" w:hAnsi="GHEA Grapalat" w:cs="GHEA Grapalat"/>
                <w:b/>
                <w:color w:val="000000" w:themeColor="text1"/>
                <w:sz w:val="22"/>
                <w:szCs w:val="22"/>
                <w:lang w:val="en-US"/>
              </w:rPr>
            </w:pPr>
            <w:r w:rsidRPr="0012226E">
              <w:rPr>
                <w:rFonts w:ascii="GHEA Grapalat" w:hAnsi="GHEA Grapalat"/>
                <w:color w:val="000000" w:themeColor="text1"/>
                <w:sz w:val="22"/>
                <w:szCs w:val="22"/>
              </w:rPr>
              <w:t>г. Ереван</w:t>
            </w:r>
          </w:p>
        </w:tc>
        <w:tc>
          <w:tcPr>
            <w:tcW w:w="4500" w:type="dxa"/>
          </w:tcPr>
          <w:p w:rsidR="003D2FE2" w:rsidRPr="0012226E" w:rsidRDefault="003D2FE2" w:rsidP="00B932B8">
            <w:pPr>
              <w:widowControl w:val="0"/>
              <w:spacing w:after="160"/>
              <w:jc w:val="right"/>
              <w:rPr>
                <w:rFonts w:ascii="GHEA Grapalat" w:hAnsi="GHEA Grapalat" w:cs="GHEA Grapalat"/>
                <w:b/>
                <w:color w:val="000000" w:themeColor="text1"/>
                <w:sz w:val="22"/>
                <w:szCs w:val="22"/>
              </w:rPr>
            </w:pPr>
            <w:r w:rsidRPr="0012226E">
              <w:rPr>
                <w:rFonts w:ascii="GHEA Grapalat" w:hAnsi="GHEA Grapalat"/>
                <w:color w:val="000000" w:themeColor="text1"/>
                <w:sz w:val="22"/>
                <w:szCs w:val="22"/>
              </w:rPr>
              <w:t>"</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20</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г.</w:t>
            </w:r>
            <w:r w:rsidRPr="0012226E">
              <w:rPr>
                <w:rStyle w:val="FootnoteReference"/>
                <w:rFonts w:ascii="GHEA Grapalat" w:hAnsi="GHEA Grapalat"/>
                <w:color w:val="000000" w:themeColor="text1"/>
                <w:sz w:val="22"/>
                <w:szCs w:val="22"/>
              </w:rPr>
              <w:footnoteReference w:customMarkFollows="1" w:id="12"/>
              <w:t>**</w:t>
            </w:r>
          </w:p>
        </w:tc>
      </w:tr>
    </w:tbl>
    <w:p w:rsidR="003D2FE2" w:rsidRPr="0012226E" w:rsidRDefault="003D2FE2" w:rsidP="003D2FE2">
      <w:pPr>
        <w:widowControl w:val="0"/>
        <w:jc w:val="both"/>
        <w:rPr>
          <w:rFonts w:ascii="GHEA Grapalat" w:hAnsi="GHEA Grapalat" w:cs="GHEA Grapalat"/>
          <w:color w:val="000000" w:themeColor="text1"/>
          <w:sz w:val="22"/>
          <w:szCs w:val="22"/>
          <w:u w:val="single"/>
          <w:vertAlign w:val="subscript"/>
        </w:rPr>
      </w:pPr>
      <w:r w:rsidRPr="0012226E">
        <w:rPr>
          <w:rFonts w:ascii="GHEA Grapalat" w:hAnsi="GHEA Grapalat"/>
          <w:color w:val="000000" w:themeColor="text1"/>
          <w:sz w:val="22"/>
          <w:szCs w:val="22"/>
        </w:rPr>
        <w:t>_______________________________________________, в лице директора Компании,</w:t>
      </w:r>
    </w:p>
    <w:p w:rsidR="003D2FE2" w:rsidRPr="0012226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12226E">
        <w:rPr>
          <w:rFonts w:ascii="GHEA Grapalat" w:hAnsi="GHEA Grapalat"/>
          <w:color w:val="000000" w:themeColor="text1"/>
          <w:sz w:val="22"/>
          <w:szCs w:val="22"/>
          <w:vertAlign w:val="superscript"/>
        </w:rPr>
        <w:t>наименование Компании</w:t>
      </w:r>
    </w:p>
    <w:p w:rsidR="003D2FE2" w:rsidRPr="0012226E" w:rsidRDefault="003D2FE2" w:rsidP="003D2FE2">
      <w:pPr>
        <w:widowControl w:val="0"/>
        <w:jc w:val="both"/>
        <w:rPr>
          <w:rFonts w:ascii="GHEA Grapalat" w:hAnsi="GHEA Grapalat"/>
          <w:color w:val="000000" w:themeColor="text1"/>
          <w:sz w:val="22"/>
          <w:szCs w:val="22"/>
          <w:lang w:val="en-US"/>
        </w:rPr>
      </w:pPr>
      <w:r w:rsidRPr="0012226E">
        <w:rPr>
          <w:rFonts w:ascii="GHEA Grapalat" w:hAnsi="GHEA Grapalat"/>
          <w:color w:val="000000" w:themeColor="text1"/>
          <w:sz w:val="22"/>
          <w:szCs w:val="22"/>
          <w:lang w:val="en-US"/>
        </w:rPr>
        <w:t>_________________________________________________________________________</w:t>
      </w:r>
    </w:p>
    <w:p w:rsidR="003D2FE2" w:rsidRPr="0012226E" w:rsidRDefault="003D2FE2" w:rsidP="003D2FE2">
      <w:pPr>
        <w:widowControl w:val="0"/>
        <w:spacing w:after="16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имя, фамилия, паспортные данные директора компании</w:t>
      </w:r>
    </w:p>
    <w:p w:rsidR="003D2FE2" w:rsidRPr="0012226E" w:rsidRDefault="003D2FE2" w:rsidP="003D2FE2">
      <w:pPr>
        <w:widowControl w:val="0"/>
        <w:spacing w:after="160"/>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226E" w:rsidRDefault="003D2FE2" w:rsidP="003D2FE2">
      <w:pPr>
        <w:widowControl w:val="0"/>
        <w:spacing w:after="160"/>
        <w:jc w:val="center"/>
        <w:rPr>
          <w:rFonts w:ascii="GHEA Grapalat" w:hAnsi="GHEA Grapalat" w:cs="GHEA Grapalat"/>
          <w:b/>
          <w:bCs/>
          <w:color w:val="000000" w:themeColor="text1"/>
          <w:sz w:val="22"/>
          <w:szCs w:val="22"/>
        </w:rPr>
      </w:pPr>
      <w:r w:rsidRPr="0012226E">
        <w:rPr>
          <w:rFonts w:ascii="GHEA Grapalat" w:hAnsi="GHEA Grapalat"/>
          <w:b/>
          <w:color w:val="000000" w:themeColor="text1"/>
          <w:sz w:val="22"/>
          <w:szCs w:val="22"/>
        </w:rPr>
        <w:t>1. Предмет соглашения</w:t>
      </w:r>
    </w:p>
    <w:p w:rsidR="003D2FE2" w:rsidRPr="0012226E" w:rsidRDefault="003D2FE2" w:rsidP="000B21D4">
      <w:pPr>
        <w:widowControl w:val="0"/>
        <w:tabs>
          <w:tab w:val="left" w:pos="567"/>
        </w:tabs>
        <w:jc w:val="both"/>
        <w:rPr>
          <w:rFonts w:ascii="GHEA Grapalat" w:hAnsi="GHEA Grapalat"/>
          <w:color w:val="000000" w:themeColor="text1"/>
          <w:sz w:val="22"/>
          <w:szCs w:val="22"/>
        </w:rPr>
      </w:pPr>
      <w:r w:rsidRPr="0012226E">
        <w:rPr>
          <w:rFonts w:ascii="GHEA Grapalat" w:hAnsi="GHEA Grapalat"/>
          <w:color w:val="000000" w:themeColor="text1"/>
          <w:sz w:val="22"/>
          <w:szCs w:val="22"/>
        </w:rPr>
        <w:t>1</w:t>
      </w:r>
      <w:r w:rsidRPr="0012226E">
        <w:rPr>
          <w:rFonts w:ascii="GHEA Grapalat" w:hAnsi="GHEA Grapalat"/>
          <w:color w:val="000000" w:themeColor="text1"/>
          <w:spacing w:val="-6"/>
          <w:sz w:val="22"/>
          <w:szCs w:val="22"/>
        </w:rPr>
        <w:t>.1.</w:t>
      </w:r>
      <w:r w:rsidRPr="0012226E">
        <w:rPr>
          <w:rFonts w:ascii="GHEA Grapalat" w:hAnsi="GHEA Grapalat"/>
          <w:color w:val="000000" w:themeColor="text1"/>
          <w:spacing w:val="-6"/>
          <w:sz w:val="22"/>
          <w:szCs w:val="22"/>
        </w:rPr>
        <w:tab/>
        <w:t xml:space="preserve">Компания участвует в организованной </w:t>
      </w:r>
      <w:r w:rsidR="000B21D4" w:rsidRPr="0012226E">
        <w:rPr>
          <w:rFonts w:ascii="GHEA Grapalat" w:hAnsi="GHEA Grapalat"/>
          <w:color w:val="000000" w:themeColor="text1"/>
        </w:rPr>
        <w:t>Министерством образования, науки, культуры и спорта Республики Армения</w:t>
      </w:r>
      <w:r w:rsidR="000B21D4" w:rsidRPr="0012226E">
        <w:rPr>
          <w:rFonts w:ascii="GHEA Grapalat" w:hAnsi="GHEA Grapalat"/>
          <w:color w:val="000000" w:themeColor="text1"/>
          <w:spacing w:val="-6"/>
          <w:sz w:val="22"/>
          <w:szCs w:val="22"/>
        </w:rPr>
        <w:t xml:space="preserve"> </w:t>
      </w:r>
      <w:r w:rsidRPr="0012226E">
        <w:rPr>
          <w:rFonts w:ascii="GHEA Grapalat" w:hAnsi="GHEA Grapalat"/>
          <w:color w:val="000000" w:themeColor="text1"/>
          <w:spacing w:val="-6"/>
          <w:sz w:val="22"/>
          <w:szCs w:val="22"/>
        </w:rPr>
        <w:t xml:space="preserve">(далее — Заказчик) </w:t>
      </w:r>
      <w:r w:rsidRPr="0012226E">
        <w:rPr>
          <w:rFonts w:ascii="GHEA Grapalat" w:hAnsi="GHEA Grapalat"/>
          <w:color w:val="000000" w:themeColor="text1"/>
          <w:sz w:val="22"/>
          <w:szCs w:val="22"/>
        </w:rPr>
        <w:t xml:space="preserve">процедуре закупок под кодом </w:t>
      </w:r>
      <w:r w:rsidR="000B21D4" w:rsidRPr="0012226E">
        <w:rPr>
          <w:rFonts w:ascii="GHEA Grapalat" w:hAnsi="GHEA Grapalat"/>
          <w:color w:val="000000" w:themeColor="text1"/>
          <w:sz w:val="22"/>
          <w:szCs w:val="22"/>
        </w:rPr>
        <w:t>«</w:t>
      </w:r>
      <w:r w:rsidR="004C44C1" w:rsidRPr="0012226E">
        <w:rPr>
          <w:rFonts w:ascii="GHEA Grapalat" w:hAnsi="GHEA Grapalat"/>
          <w:color w:val="000000" w:themeColor="text1"/>
          <w:sz w:val="22"/>
          <w:szCs w:val="22"/>
        </w:rPr>
        <w:t>ՀՀԿԳՄՍՆԲՄԱՇՁԲ-</w:t>
      </w:r>
      <w:r w:rsidR="001E2562">
        <w:rPr>
          <w:rFonts w:ascii="GHEA Grapalat" w:hAnsi="GHEA Grapalat"/>
          <w:color w:val="000000" w:themeColor="text1"/>
          <w:sz w:val="22"/>
          <w:szCs w:val="22"/>
        </w:rPr>
        <w:t>25/11</w:t>
      </w:r>
      <w:r w:rsidR="000B21D4" w:rsidRPr="0012226E">
        <w:rPr>
          <w:rFonts w:ascii="GHEA Grapalat" w:hAnsi="GHEA Grapalat"/>
          <w:color w:val="000000" w:themeColor="text1"/>
          <w:sz w:val="22"/>
          <w:szCs w:val="22"/>
        </w:rPr>
        <w:t>»</w:t>
      </w:r>
      <w:r w:rsidRPr="0012226E">
        <w:rPr>
          <w:rFonts w:ascii="GHEA Grapalat" w:hAnsi="GHEA Grapalat"/>
          <w:color w:val="000000" w:themeColor="text1"/>
          <w:sz w:val="22"/>
          <w:szCs w:val="22"/>
        </w:rPr>
        <w:t>.</w:t>
      </w:r>
    </w:p>
    <w:p w:rsidR="003D2FE2" w:rsidRPr="0012226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1.2.</w:t>
      </w:r>
      <w:r w:rsidRPr="0012226E">
        <w:rPr>
          <w:rFonts w:ascii="GHEA Grapalat" w:hAnsi="GHEA Grapalat"/>
          <w:color w:val="000000" w:themeColor="text1"/>
          <w:sz w:val="22"/>
          <w:szCs w:val="22"/>
        </w:rPr>
        <w:tab/>
      </w:r>
      <w:r w:rsidRPr="0012226E">
        <w:rPr>
          <w:rFonts w:ascii="GHEA Grapalat" w:hAnsi="GHEA Grapalat" w:cs="GHEA Grapalat"/>
          <w:color w:val="000000" w:themeColor="text1"/>
          <w:sz w:val="22"/>
          <w:szCs w:val="22"/>
        </w:rPr>
        <w:t xml:space="preserve">В качестве участника, </w:t>
      </w:r>
      <w:r w:rsidRPr="0012226E">
        <w:rPr>
          <w:rFonts w:ascii="GHEA Grapalat" w:hAnsi="GHEA Grapalat" w:cs="GHEA Grapalat"/>
          <w:color w:val="000000" w:themeColor="text1"/>
          <w:sz w:val="22"/>
          <w:szCs w:val="22"/>
          <w:lang w:val="hy-AM"/>
        </w:rPr>
        <w:t>օ</w:t>
      </w:r>
      <w:proofErr w:type="spellStart"/>
      <w:r w:rsidRPr="0012226E">
        <w:rPr>
          <w:rFonts w:ascii="GHEA Grapalat" w:hAnsi="GHEA Grapalat" w:cs="GHEA Grapalat"/>
          <w:color w:val="000000" w:themeColor="text1"/>
          <w:sz w:val="22"/>
          <w:szCs w:val="22"/>
        </w:rPr>
        <w:t>тобранного</w:t>
      </w:r>
      <w:proofErr w:type="spellEnd"/>
      <w:r w:rsidRPr="0012226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226E">
        <w:rPr>
          <w:rFonts w:ascii="GHEA Grapalat" w:hAnsi="GHEA Grapalat" w:cs="GHEA Grapalat"/>
          <w:color w:val="000000" w:themeColor="text1"/>
          <w:sz w:val="22"/>
          <w:szCs w:val="22"/>
          <w:lang w:val="en-US"/>
        </w:rPr>
        <w:t>K</w:t>
      </w:r>
      <w:proofErr w:type="spellStart"/>
      <w:r w:rsidRPr="0012226E">
        <w:rPr>
          <w:rFonts w:ascii="GHEA Grapalat" w:hAnsi="GHEA Grapalat" w:cs="GHEA Grapalat"/>
          <w:color w:val="000000" w:themeColor="text1"/>
          <w:sz w:val="22"/>
          <w:szCs w:val="22"/>
        </w:rPr>
        <w:t>омпания</w:t>
      </w:r>
      <w:proofErr w:type="spellEnd"/>
      <w:r w:rsidRPr="0012226E">
        <w:rPr>
          <w:rFonts w:ascii="GHEA Grapalat" w:hAnsi="GHEA Grapalat" w:cs="GHEA Grapalat"/>
          <w:color w:val="000000" w:themeColor="text1"/>
          <w:sz w:val="22"/>
          <w:szCs w:val="22"/>
        </w:rPr>
        <w:t xml:space="preserve"> </w:t>
      </w:r>
      <w:r w:rsidRPr="0012226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1.3.</w:t>
      </w:r>
      <w:r w:rsidRPr="0012226E">
        <w:rPr>
          <w:rFonts w:ascii="GHEA Grapalat" w:hAnsi="GHEA Grapalat"/>
          <w:color w:val="000000" w:themeColor="text1"/>
          <w:sz w:val="22"/>
          <w:szCs w:val="22"/>
        </w:rPr>
        <w:tab/>
        <w:t>Подписав платежное требование (далее — Требование), прилагаемое к</w:t>
      </w:r>
      <w:r w:rsidRPr="0012226E">
        <w:rPr>
          <w:color w:val="000000" w:themeColor="text1"/>
          <w:sz w:val="22"/>
          <w:szCs w:val="22"/>
          <w:lang w:val="en-US"/>
        </w:rPr>
        <w:t> </w:t>
      </w:r>
      <w:r w:rsidRPr="0012226E">
        <w:rPr>
          <w:rFonts w:ascii="GHEA Grapalat" w:hAnsi="GHEA Grapalat"/>
          <w:color w:val="000000" w:themeColor="text1"/>
          <w:sz w:val="22"/>
          <w:szCs w:val="22"/>
        </w:rPr>
        <w:t xml:space="preserve">настоящему Соглашению о неустойке, Компания </w:t>
      </w:r>
      <w:proofErr w:type="spellStart"/>
      <w:r w:rsidRPr="0012226E">
        <w:rPr>
          <w:rFonts w:ascii="GHEA Grapalat" w:hAnsi="GHEA Grapalat"/>
          <w:color w:val="000000" w:themeColor="text1"/>
          <w:sz w:val="22"/>
          <w:szCs w:val="22"/>
        </w:rPr>
        <w:t>безотзывно</w:t>
      </w:r>
      <w:proofErr w:type="spellEnd"/>
      <w:r w:rsidRPr="0012226E">
        <w:rPr>
          <w:rFonts w:ascii="GHEA Grapalat" w:hAnsi="GHEA Grapalat"/>
          <w:color w:val="000000" w:themeColor="text1"/>
          <w:sz w:val="22"/>
          <w:szCs w:val="22"/>
        </w:rPr>
        <w:t xml:space="preserve"> соглашается, что: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а)</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б)</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в)</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г)</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д)</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1.4.</w:t>
      </w:r>
      <w:r w:rsidRPr="0012226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lastRenderedPageBreak/>
        <w:t>1.5.</w:t>
      </w:r>
      <w:r w:rsidRPr="0012226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1.6. Банк не несет какой-либо ответственности за риски (понесенные</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1.7.</w:t>
      </w:r>
      <w:r w:rsidRPr="0012226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1.8.</w:t>
      </w:r>
      <w:r w:rsidRPr="0012226E">
        <w:rPr>
          <w:rFonts w:ascii="GHEA Grapalat" w:hAnsi="GHEA Grapalat"/>
          <w:color w:val="000000" w:themeColor="text1"/>
          <w:sz w:val="22"/>
          <w:szCs w:val="22"/>
        </w:rPr>
        <w:tab/>
        <w:t>В случае если в течение десяти рабочих дней после представления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 настоящего Соглашения и прилагаемого Требования по независящим от</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sz w:val="22"/>
          <w:szCs w:val="22"/>
        </w:rPr>
        <w:t>Репортинг</w:t>
      </w:r>
      <w:proofErr w:type="spellEnd"/>
      <w:r w:rsidRPr="0012226E">
        <w:rPr>
          <w:rFonts w:ascii="GHEA Grapalat" w:hAnsi="GHEA Grapalat"/>
          <w:color w:val="000000" w:themeColor="text1"/>
          <w:sz w:val="22"/>
          <w:szCs w:val="22"/>
        </w:rPr>
        <w:t>" (Кредитное бюро) сведения о Компании в связи с</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неуплатой.</w:t>
      </w:r>
    </w:p>
    <w:p w:rsidR="00CC28E2" w:rsidRPr="0012226E" w:rsidRDefault="003D2FE2" w:rsidP="00AC748E">
      <w:pPr>
        <w:widowControl w:val="0"/>
        <w:spacing w:after="160"/>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2. Иные условия</w:t>
      </w:r>
    </w:p>
    <w:p w:rsidR="003D2FE2" w:rsidRPr="0012226E" w:rsidRDefault="003D2FE2" w:rsidP="00AC748E">
      <w:pPr>
        <w:widowControl w:val="0"/>
        <w:spacing w:after="160"/>
        <w:jc w:val="both"/>
        <w:rPr>
          <w:rFonts w:ascii="GHEA Grapalat" w:hAnsi="GHEA Grapalat"/>
          <w:color w:val="000000" w:themeColor="text1"/>
          <w:sz w:val="22"/>
          <w:szCs w:val="22"/>
        </w:rPr>
      </w:pPr>
      <w:r w:rsidRPr="0012226E">
        <w:rPr>
          <w:rFonts w:ascii="GHEA Grapalat" w:hAnsi="GHEA Grapalat"/>
          <w:color w:val="000000" w:themeColor="text1"/>
          <w:sz w:val="22"/>
          <w:szCs w:val="22"/>
        </w:rPr>
        <w:t>2.1.</w:t>
      </w:r>
      <w:r w:rsidRPr="0012226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AC748E" w:rsidRPr="0012226E">
        <w:rPr>
          <w:rFonts w:ascii="GHEA Grapalat" w:eastAsiaTheme="minorHAnsi" w:hAnsi="GHEA Grapalat" w:cstheme="minorBidi"/>
          <w:color w:val="000000" w:themeColor="text1"/>
        </w:rPr>
        <w:t>девяностого</w:t>
      </w:r>
      <w:r w:rsidR="00653939"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w:t>
      </w:r>
      <w:r w:rsidRPr="0012226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2.2.1.</w:t>
      </w:r>
      <w:r w:rsidRPr="0012226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12226E" w:rsidDel="00A13215"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2.2.2.</w:t>
      </w:r>
      <w:r w:rsidRPr="0012226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226E" w:rsidRDefault="003D2FE2" w:rsidP="00AC748E">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2.3.</w:t>
      </w:r>
      <w:r w:rsidRPr="0012226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sz w:val="22"/>
          <w:szCs w:val="22"/>
        </w:rPr>
        <w:t>недостижения</w:t>
      </w:r>
      <w:proofErr w:type="spellEnd"/>
      <w:r w:rsidRPr="0012226E">
        <w:rPr>
          <w:rFonts w:ascii="GHEA Grapalat" w:hAnsi="GHEA Grapalat"/>
          <w:color w:val="000000" w:themeColor="text1"/>
          <w:sz w:val="22"/>
          <w:szCs w:val="22"/>
        </w:rPr>
        <w:t xml:space="preserve"> согласия споры разрешаются в судебном порядке.</w:t>
      </w:r>
    </w:p>
    <w:p w:rsidR="002849A6" w:rsidRPr="0012226E" w:rsidRDefault="002849A6" w:rsidP="002849A6">
      <w:pPr>
        <w:widowControl w:val="0"/>
        <w:spacing w:after="160"/>
        <w:ind w:firstLine="567"/>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3. Адрес, банковские реквизиты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w:t>
      </w:r>
    </w:p>
    <w:p w:rsidR="004D5A00" w:rsidRPr="0012226E" w:rsidRDefault="002849A6" w:rsidP="004D5A00">
      <w:pPr>
        <w:widowControl w:val="0"/>
        <w:spacing w:after="160"/>
        <w:ind w:right="4250"/>
        <w:jc w:val="center"/>
        <w:rPr>
          <w:rFonts w:ascii="GHEA Grapalat" w:hAnsi="GHEA Grapalat"/>
          <w:color w:val="000000" w:themeColor="text1"/>
          <w:sz w:val="22"/>
          <w:szCs w:val="22"/>
          <w:vertAlign w:val="superscript"/>
        </w:rPr>
      </w:pPr>
      <w:proofErr w:type="gramStart"/>
      <w:r w:rsidRPr="0012226E">
        <w:rPr>
          <w:rFonts w:ascii="GHEA Grapalat" w:hAnsi="GHEA Grapalat"/>
          <w:color w:val="000000" w:themeColor="text1"/>
          <w:sz w:val="22"/>
          <w:szCs w:val="22"/>
          <w:vertAlign w:val="superscript"/>
        </w:rPr>
        <w:t xml:space="preserve">наименование </w:t>
      </w:r>
      <w:r w:rsidR="004D5A00" w:rsidRPr="0012226E">
        <w:rPr>
          <w:rFonts w:ascii="GHEA Grapalat" w:hAnsi="GHEA Grapalat"/>
          <w:color w:val="000000" w:themeColor="text1"/>
          <w:sz w:val="22"/>
          <w:szCs w:val="22"/>
          <w:vertAlign w:val="superscript"/>
        </w:rPr>
        <w:t xml:space="preserve"> компании</w:t>
      </w:r>
      <w:proofErr w:type="gramEnd"/>
    </w:p>
    <w:p w:rsidR="002849A6" w:rsidRPr="0012226E" w:rsidRDefault="002849A6" w:rsidP="004D5A00">
      <w:pPr>
        <w:widowControl w:val="0"/>
        <w:spacing w:after="160"/>
        <w:ind w:right="4253"/>
        <w:contextualSpacing/>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w:t>
      </w:r>
    </w:p>
    <w:p w:rsidR="002849A6" w:rsidRPr="0012226E"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адрес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2849A6" w:rsidRPr="0012226E" w:rsidRDefault="002849A6" w:rsidP="002849A6">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наименование обслуживающего компанию банка</w:t>
      </w:r>
    </w:p>
    <w:p w:rsidR="00C5310C" w:rsidRPr="0012226E" w:rsidRDefault="00C5310C" w:rsidP="00C5310C">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банковский счет компании</w:t>
      </w:r>
    </w:p>
    <w:p w:rsidR="00C5310C" w:rsidRPr="0012226E" w:rsidRDefault="00C5310C" w:rsidP="00C5310C">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C5310C" w:rsidRPr="0012226E" w:rsidRDefault="002D7881" w:rsidP="00D847AB">
      <w:pPr>
        <w:widowControl w:val="0"/>
        <w:spacing w:after="160"/>
        <w:ind w:right="4250"/>
        <w:rPr>
          <w:rFonts w:ascii="GHEA Grapalat" w:hAnsi="GHEA Grapalat"/>
          <w:color w:val="000000" w:themeColor="text1"/>
          <w:sz w:val="22"/>
          <w:szCs w:val="22"/>
        </w:rPr>
      </w:pPr>
      <w:r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vertAlign w:val="superscript"/>
        </w:rPr>
        <w:t>учетный номер</w:t>
      </w:r>
      <w:r w:rsidR="00D847AB" w:rsidRPr="0012226E">
        <w:rPr>
          <w:rFonts w:ascii="GHEA Grapalat" w:hAnsi="GHEA Grapalat"/>
          <w:color w:val="000000" w:themeColor="text1"/>
          <w:sz w:val="22"/>
          <w:szCs w:val="22"/>
          <w:vertAlign w:val="superscript"/>
        </w:rPr>
        <w:t xml:space="preserve"> налогоплательщика</w:t>
      </w:r>
      <w:r w:rsidR="00E55D53" w:rsidRPr="0012226E">
        <w:rPr>
          <w:rFonts w:ascii="GHEA Grapalat" w:hAnsi="GHEA Grapalat"/>
          <w:color w:val="000000" w:themeColor="text1"/>
          <w:sz w:val="22"/>
          <w:szCs w:val="22"/>
          <w:vertAlign w:val="superscript"/>
        </w:rPr>
        <w:t xml:space="preserve"> компании</w:t>
      </w:r>
      <w:r w:rsidR="00C5310C"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rPr>
        <w:t>________________________________</w:t>
      </w:r>
    </w:p>
    <w:p w:rsidR="002D7881" w:rsidRPr="0012226E" w:rsidRDefault="002D7881" w:rsidP="002D7881">
      <w:pPr>
        <w:widowControl w:val="0"/>
        <w:spacing w:after="16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2849A6" w:rsidRPr="0012226E" w:rsidRDefault="002849A6" w:rsidP="004D5A00">
      <w:pPr>
        <w:widowControl w:val="0"/>
        <w:spacing w:after="160"/>
        <w:rPr>
          <w:rFonts w:ascii="GHEA Grapalat" w:hAnsi="GHEA Grapalat"/>
          <w:color w:val="000000" w:themeColor="text1"/>
          <w:sz w:val="20"/>
          <w:szCs w:val="20"/>
        </w:rPr>
      </w:pPr>
      <w:r w:rsidRPr="0012226E">
        <w:rPr>
          <w:rFonts w:ascii="GHEA Grapalat" w:hAnsi="GHEA Grapalat"/>
          <w:color w:val="000000" w:themeColor="text1"/>
          <w:sz w:val="20"/>
          <w:szCs w:val="20"/>
        </w:rPr>
        <w:t>М. П.</w:t>
      </w:r>
      <w:r w:rsidR="004D5A00" w:rsidRPr="0012226E">
        <w:rPr>
          <w:rFonts w:ascii="GHEA Grapalat" w:hAnsi="GHEA Grapalat"/>
          <w:color w:val="000000" w:themeColor="text1"/>
          <w:sz w:val="20"/>
          <w:szCs w:val="20"/>
        </w:rPr>
        <w:t xml:space="preserve">             </w:t>
      </w:r>
      <w:r w:rsidRPr="0012226E">
        <w:rPr>
          <w:rFonts w:ascii="GHEA Grapalat" w:hAnsi="GHEA Grapalat"/>
          <w:color w:val="000000" w:themeColor="text1"/>
          <w:sz w:val="20"/>
          <w:szCs w:val="20"/>
        </w:rPr>
        <w:t>День/месяц/год</w:t>
      </w:r>
    </w:p>
    <w:p w:rsidR="00E81767" w:rsidRPr="0012226E" w:rsidRDefault="00E81767"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b/>
          <w:color w:val="000000" w:themeColor="text1"/>
          <w:sz w:val="20"/>
          <w:szCs w:val="20"/>
        </w:rPr>
      </w:pPr>
    </w:p>
    <w:tbl>
      <w:tblPr>
        <w:tblW w:w="10980" w:type="dxa"/>
        <w:jc w:val="center"/>
        <w:tblLook w:val="0000" w:firstRow="0" w:lastRow="0" w:firstColumn="0" w:lastColumn="0" w:noHBand="0" w:noVBand="0"/>
      </w:tblPr>
      <w:tblGrid>
        <w:gridCol w:w="5616"/>
        <w:gridCol w:w="5364"/>
      </w:tblGrid>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402"/>
              </w:tabs>
              <w:spacing w:after="160"/>
              <w:ind w:left="360"/>
              <w:rPr>
                <w:rFonts w:ascii="GHEA Grapalat" w:hAnsi="GHEA Grapalat" w:cs="Sylfaen"/>
                <w:b/>
                <w:bCs/>
                <w:color w:val="000000" w:themeColor="text1"/>
              </w:rPr>
            </w:pPr>
            <w:r w:rsidRPr="0012226E">
              <w:rPr>
                <w:rFonts w:ascii="GHEA Grapalat" w:hAnsi="GHEA Grapalat"/>
                <w:color w:val="000000" w:themeColor="text1"/>
              </w:rPr>
              <w:lastRenderedPageBreak/>
              <w:t>1.</w:t>
            </w:r>
            <w:r w:rsidRPr="0012226E">
              <w:rPr>
                <w:rFonts w:ascii="GHEA Grapalat" w:hAnsi="GHEA Grapalat"/>
                <w:b/>
                <w:color w:val="000000" w:themeColor="text1"/>
              </w:rPr>
              <w:tab/>
              <w:t>ПЛАТЕЖНОЕ ТРЕБОВАНИЕ *</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E817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E817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 xml:space="preserve">Наименование, или имя, фамилия бенефициара: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E817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Pr="0012226E">
              <w:rPr>
                <w:rFonts w:ascii="GHEA Grapalat" w:hAnsi="GHEA Grapalat" w:cs="Sylfaen"/>
                <w:b/>
                <w:color w:val="000000" w:themeColor="text1"/>
                <w:spacing w:val="-2"/>
                <w:lang w:val="hy-AM"/>
              </w:rPr>
              <w:t>900008000664</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 xml:space="preserve">Цель сделки (уплаты): (для обеспечения </w:t>
            </w:r>
            <w:r w:rsidR="00BD3F93" w:rsidRPr="0012226E">
              <w:rPr>
                <w:rFonts w:ascii="GHEA Grapalat" w:hAnsi="GHEA Grapalat"/>
                <w:color w:val="000000" w:themeColor="text1"/>
              </w:rPr>
              <w:t>квалификации</w:t>
            </w:r>
            <w:r w:rsidRPr="0012226E">
              <w:rPr>
                <w:rFonts w:ascii="GHEA Grapalat" w:hAnsi="GHEA Grapalat"/>
                <w:color w:val="000000" w:themeColor="text1"/>
              </w:rPr>
              <w:t>)</w:t>
            </w:r>
          </w:p>
        </w:tc>
      </w:tr>
      <w:tr w:rsidR="00AF6683" w:rsidRPr="0012226E" w:rsidTr="00E8176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E81767">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12226E" w:rsidRDefault="002849A6"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jc w:val="right"/>
              <w:rPr>
                <w:rFonts w:ascii="GHEA Grapalat" w:hAnsi="GHEA Grapalat" w:cs="Tahoma"/>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E81767">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Arial"/>
                <w:color w:val="000000" w:themeColor="text1"/>
              </w:rPr>
            </w:pPr>
          </w:p>
        </w:tc>
      </w:tr>
      <w:tr w:rsidR="002849A6" w:rsidRPr="0012226E" w:rsidTr="00E8176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226E" w:rsidRDefault="002849A6"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2849A6" w:rsidRPr="0012226E"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12226E" w:rsidRDefault="00C3421C" w:rsidP="00C3421C">
      <w:pPr>
        <w:widowControl w:val="0"/>
        <w:spacing w:after="160"/>
        <w:jc w:val="center"/>
        <w:rPr>
          <w:rFonts w:ascii="GHEA Grapalat" w:hAnsi="GHEA Grapalat" w:cs="Sylfaen"/>
          <w:color w:val="000000" w:themeColor="text1"/>
        </w:rPr>
      </w:pPr>
    </w:p>
    <w:p w:rsidR="00C3421C" w:rsidRPr="0012226E" w:rsidRDefault="00C3421C" w:rsidP="00C3421C">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226E" w:rsidRDefault="00C3421C" w:rsidP="00C3421C">
      <w:pPr>
        <w:rPr>
          <w:rFonts w:ascii="GHEA Grapalat" w:hAnsi="GHEA Grapalat" w:cs="Sylfaen"/>
          <w:color w:val="000000" w:themeColor="text1"/>
        </w:rPr>
      </w:pPr>
      <w:r w:rsidRPr="0012226E">
        <w:rPr>
          <w:rFonts w:ascii="GHEA Grapalat" w:hAnsi="GHEA Grapalat" w:cs="Sylfaen"/>
          <w:color w:val="000000" w:themeColor="text1"/>
        </w:rPr>
        <w:br w:type="page"/>
      </w:r>
    </w:p>
    <w:p w:rsidR="00C3421C" w:rsidRPr="0012226E" w:rsidRDefault="00C3421C" w:rsidP="00C3421C">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EC6F0E">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В обязательном порядке заполняются слова "для обеспечения </w:t>
            </w:r>
            <w:r w:rsidR="00EC6F0E" w:rsidRPr="0012226E">
              <w:rPr>
                <w:rFonts w:ascii="GHEA Grapalat" w:hAnsi="GHEA Grapalat"/>
                <w:color w:val="000000" w:themeColor="text1"/>
                <w:sz w:val="18"/>
                <w:szCs w:val="18"/>
              </w:rPr>
              <w:t>квалификации</w:t>
            </w:r>
            <w:r w:rsidRPr="0012226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Del="0010680B"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bl>
    <w:p w:rsidR="00531E12" w:rsidRPr="0012226E" w:rsidRDefault="00531E12" w:rsidP="000A214C">
      <w:pPr>
        <w:widowControl w:val="0"/>
        <w:spacing w:after="160"/>
        <w:jc w:val="right"/>
        <w:rPr>
          <w:rFonts w:ascii="GHEA Grapalat" w:hAnsi="GHEA Grapalat"/>
          <w:i/>
          <w:color w:val="000000" w:themeColor="text1"/>
        </w:rPr>
      </w:pPr>
    </w:p>
    <w:p w:rsidR="009959CD" w:rsidRPr="0012226E" w:rsidRDefault="009959CD" w:rsidP="009959CD">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5</w:t>
      </w:r>
    </w:p>
    <w:p w:rsidR="009959CD" w:rsidRPr="0012226E" w:rsidRDefault="009959CD" w:rsidP="009959CD">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w:t>
      </w:r>
      <w:r w:rsidR="0036635A" w:rsidRPr="0012226E">
        <w:rPr>
          <w:rFonts w:ascii="GHEA Grapalat" w:hAnsi="GHEA Grapalat"/>
          <w:b/>
          <w:color w:val="000000" w:themeColor="text1"/>
          <w:sz w:val="24"/>
          <w:szCs w:val="24"/>
        </w:rPr>
        <w:t xml:space="preserve"> ՀՀԿԳՄՍՆԲՄԱՇՁԲ-</w:t>
      </w:r>
      <w:r w:rsidR="001E2562">
        <w:rPr>
          <w:rFonts w:ascii="GHEA Grapalat" w:hAnsi="GHEA Grapalat"/>
          <w:b/>
          <w:color w:val="000000" w:themeColor="text1"/>
          <w:sz w:val="24"/>
          <w:szCs w:val="24"/>
        </w:rPr>
        <w:t>25/11</w:t>
      </w:r>
      <w:r w:rsidRPr="0012226E">
        <w:rPr>
          <w:rFonts w:ascii="GHEA Grapalat" w:hAnsi="GHEA Grapalat"/>
          <w:b/>
          <w:color w:val="000000" w:themeColor="text1"/>
          <w:sz w:val="24"/>
          <w:szCs w:val="24"/>
        </w:rPr>
        <w:t>"</w:t>
      </w:r>
    </w:p>
    <w:p w:rsidR="009959CD" w:rsidRPr="0012226E" w:rsidRDefault="009959CD" w:rsidP="009959CD">
      <w:pPr>
        <w:widowControl w:val="0"/>
        <w:spacing w:after="160"/>
        <w:ind w:left="567" w:right="565"/>
        <w:jc w:val="center"/>
        <w:rPr>
          <w:rFonts w:ascii="GHEA Grapalat" w:hAnsi="GHEA Grapalat"/>
          <w:b/>
          <w:color w:val="000000" w:themeColor="text1"/>
        </w:rPr>
      </w:pPr>
    </w:p>
    <w:p w:rsidR="009959CD" w:rsidRPr="0012226E" w:rsidRDefault="009959CD" w:rsidP="009959CD">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9959CD" w:rsidRPr="0012226E" w:rsidRDefault="009959CD" w:rsidP="009959CD">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договора)</w:t>
      </w:r>
    </w:p>
    <w:p w:rsidR="002549C6" w:rsidRPr="0012226E" w:rsidRDefault="002549C6" w:rsidP="002549C6">
      <w:pPr>
        <w:widowControl w:val="0"/>
        <w:spacing w:after="160"/>
        <w:ind w:left="567" w:right="565"/>
        <w:jc w:val="center"/>
        <w:rPr>
          <w:rFonts w:ascii="GHEA Grapalat" w:hAnsi="GHEA Grapalat"/>
          <w:b/>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226E">
        <w:rPr>
          <w:rFonts w:eastAsiaTheme="minorHAnsi" w:cstheme="minorBidi"/>
          <w:color w:val="000000" w:themeColor="text1"/>
        </w:rPr>
        <w:t>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Style w:val="Strong"/>
          <w:rFonts w:ascii="GHEA Grapalat" w:hAnsi="GHEA Grapalat"/>
          <w:color w:val="000000" w:themeColor="text1"/>
          <w:sz w:val="20"/>
          <w:szCs w:val="20"/>
        </w:rPr>
        <w:t xml:space="preserve">  </w:t>
      </w:r>
      <w:proofErr w:type="gramStart"/>
      <w:r w:rsidRPr="0012226E">
        <w:rPr>
          <w:rFonts w:ascii="GHEA Grapalat" w:eastAsiaTheme="minorHAnsi" w:hAnsi="GHEA Grapalat" w:cstheme="minorBidi"/>
          <w:color w:val="000000" w:themeColor="text1"/>
        </w:rPr>
        <w:t>заключаемым</w:t>
      </w:r>
      <w:r w:rsidRPr="0012226E">
        <w:rPr>
          <w:rStyle w:val="Strong"/>
          <w:rFonts w:ascii="GHEA Grapalat" w:hAnsi="GHEA Grapalat"/>
          <w:color w:val="000000" w:themeColor="text1"/>
          <w:sz w:val="22"/>
          <w:szCs w:val="22"/>
        </w:rPr>
        <w:t xml:space="preserve">  </w:t>
      </w:r>
      <w:r w:rsidRPr="0012226E">
        <w:rPr>
          <w:rFonts w:ascii="GHEA Grapalat" w:eastAsiaTheme="minorHAnsi" w:hAnsi="GHEA Grapalat" w:cstheme="minorBidi"/>
          <w:bCs/>
          <w:color w:val="000000" w:themeColor="text1"/>
        </w:rPr>
        <w:t>между</w:t>
      </w:r>
      <w:proofErr w:type="gramEnd"/>
      <w:r w:rsidRPr="0012226E">
        <w:rPr>
          <w:rFonts w:ascii="GHEA Grapalat" w:hAnsi="GHEA Grapalat"/>
          <w:color w:val="000000" w:themeColor="text1"/>
        </w:rPr>
        <w:t xml:space="preserve"> Министерством образования, науки, культуры и спорта Республики Армения</w:t>
      </w:r>
      <w:r w:rsidRPr="0012226E">
        <w:rPr>
          <w:rStyle w:val="Strong"/>
          <w:rFonts w:ascii="GHEA Grapalat" w:hAnsi="GHEA Grapalat"/>
          <w:b w:val="0"/>
          <w:bCs w:val="0"/>
          <w:color w:val="000000" w:themeColor="text1"/>
          <w:sz w:val="20"/>
          <w:szCs w:val="20"/>
        </w:rPr>
        <w:t xml:space="preserve"> </w:t>
      </w:r>
      <w:r w:rsidRPr="0012226E">
        <w:rPr>
          <w:rFonts w:ascii="GHEA Grapalat" w:eastAsiaTheme="minorHAnsi" w:hAnsi="GHEA Grapalat" w:cstheme="minorBidi"/>
          <w:color w:val="000000" w:themeColor="text1"/>
        </w:rPr>
        <w:t>(далее-бенефициар) и</w:t>
      </w: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далее-принципал).</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20"/>
          <w:szCs w:val="20"/>
        </w:rPr>
        <w:t xml:space="preserve">                                                                      наименование отобранного участника</w:t>
      </w:r>
    </w:p>
    <w:p w:rsidR="002549C6" w:rsidRPr="0012226E" w:rsidRDefault="002549C6" w:rsidP="002549C6">
      <w:pPr>
        <w:pStyle w:val="NormalWeb"/>
        <w:shd w:val="clear" w:color="auto" w:fill="FFFFFF"/>
        <w:spacing w:before="0" w:beforeAutospacing="0" w:after="0" w:afterAutospacing="0"/>
        <w:ind w:left="-142"/>
        <w:rPr>
          <w:rFonts w:cs="Sylfaen"/>
          <w:color w:val="000000" w:themeColor="text1"/>
          <w:vertAlign w:val="superscript"/>
          <w:lang w:val="hy-AM"/>
        </w:rPr>
      </w:pP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12226E"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                                                       сумма в цифрах и прописью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 </w:t>
      </w:r>
      <w:r w:rsidRPr="0012226E">
        <w:rPr>
          <w:rFonts w:ascii="GHEA Grapalat" w:eastAsiaTheme="minorHAnsi" w:hAnsi="GHEA Grapalat" w:cstheme="minorBidi"/>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hAnsi="GHEA Grapalat"/>
          <w:color w:val="000000" w:themeColor="text1"/>
          <w:sz w:val="16"/>
          <w:szCs w:val="16"/>
        </w:rPr>
        <w:t>крайний   срок</w:t>
      </w:r>
      <w:r w:rsidRPr="0012226E">
        <w:rPr>
          <w:rFonts w:ascii="GHEA Grapalat" w:eastAsiaTheme="minorHAnsi" w:hAnsi="GHEA Grapalat" w:cstheme="minorBidi"/>
          <w:color w:val="000000" w:themeColor="text1"/>
          <w:sz w:val="16"/>
          <w:szCs w:val="16"/>
        </w:rPr>
        <w:t xml:space="preserve"> выполнения работ</w:t>
      </w:r>
      <w:r w:rsidRPr="0012226E">
        <w:rPr>
          <w:rFonts w:ascii="GHEA Grapalat" w:hAnsi="GHEA Grapalat"/>
          <w:color w:val="000000" w:themeColor="text1"/>
          <w:sz w:val="16"/>
          <w:szCs w:val="16"/>
        </w:rPr>
        <w:t>, предусмотренный заключаемым договором, включая гарантийный срок</w:t>
      </w:r>
      <w:r w:rsidRPr="0012226E">
        <w:rPr>
          <w:rFonts w:ascii="GHEA Grapalat" w:hAnsi="GHEA Grapalat"/>
          <w:b/>
          <w:color w:val="000000" w:themeColor="text1"/>
        </w:rPr>
        <w:t>*</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AC748E">
          <w:rPr>
            <w:rStyle w:val="Hyperlink"/>
            <w:rFonts w:ascii="GHEA Grapalat" w:hAnsi="GHEA Grapalat"/>
            <w:b/>
            <w:color w:val="000000" w:themeColor="text1"/>
            <w:sz w:val="22"/>
            <w:szCs w:val="22"/>
            <w:lang w:val="af-ZA"/>
          </w:rPr>
          <w:t>arsen.soghomonyan@escs.am,</w:t>
        </w:r>
      </w:hyperlink>
      <w:r w:rsidR="00D80C8A" w:rsidRPr="0012226E">
        <w:rPr>
          <w:rStyle w:val="Hyperlink"/>
          <w:rFonts w:ascii="GHEA Grapalat" w:hAnsi="GHEA Grapalat"/>
          <w:b/>
          <w:color w:val="000000" w:themeColor="text1"/>
          <w:sz w:val="22"/>
          <w:szCs w:val="22"/>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contextualSpacing/>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8"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b/>
          <w:i/>
          <w:color w:val="000000" w:themeColor="text1"/>
          <w:sz w:val="22"/>
          <w:szCs w:val="22"/>
        </w:rPr>
        <w:t xml:space="preserve">* </w:t>
      </w:r>
      <w:r w:rsidRPr="0012226E">
        <w:rPr>
          <w:rFonts w:ascii="GHEA Grapalat" w:eastAsiaTheme="minorHAnsi" w:hAnsi="GHEA Grapalat" w:cstheme="minorBidi"/>
          <w:b/>
          <w:i/>
          <w:color w:val="000000" w:themeColor="text1"/>
          <w:sz w:val="22"/>
          <w:szCs w:val="22"/>
          <w:lang w:val="hy-AM"/>
        </w:rPr>
        <w:t>Г</w:t>
      </w:r>
      <w:proofErr w:type="spellStart"/>
      <w:r w:rsidRPr="0012226E">
        <w:rPr>
          <w:rFonts w:ascii="GHEA Grapalat" w:eastAsiaTheme="minorHAnsi" w:hAnsi="GHEA Grapalat" w:cstheme="minorBidi"/>
          <w:b/>
          <w:i/>
          <w:color w:val="000000" w:themeColor="text1"/>
          <w:sz w:val="22"/>
          <w:szCs w:val="22"/>
        </w:rPr>
        <w:t>арантийный</w:t>
      </w:r>
      <w:proofErr w:type="spellEnd"/>
      <w:r w:rsidRPr="0012226E">
        <w:rPr>
          <w:rFonts w:ascii="GHEA Grapalat" w:eastAsiaTheme="minorHAnsi" w:hAnsi="GHEA Grapalat" w:cstheme="minorBidi"/>
          <w:b/>
          <w:i/>
          <w:color w:val="000000" w:themeColor="text1"/>
          <w:sz w:val="22"/>
          <w:szCs w:val="22"/>
        </w:rPr>
        <w:t xml:space="preserve"> срок выполнения работ, предусмотренный заключаемым договором</w:t>
      </w:r>
      <w:r w:rsidR="00D60E67" w:rsidRPr="0012226E">
        <w:rPr>
          <w:rFonts w:ascii="GHEA Grapalat" w:eastAsiaTheme="minorHAnsi" w:hAnsi="GHEA Grapalat" w:cstheme="minorBidi"/>
          <w:b/>
          <w:i/>
          <w:color w:val="000000" w:themeColor="text1"/>
          <w:sz w:val="22"/>
          <w:szCs w:val="22"/>
          <w:lang w:val="hy-AM"/>
        </w:rPr>
        <w:t xml:space="preserve"> составляет 365</w:t>
      </w:r>
      <w:r w:rsidRPr="0012226E">
        <w:rPr>
          <w:rFonts w:ascii="GHEA Grapalat" w:eastAsiaTheme="minorHAnsi" w:hAnsi="GHEA Grapalat" w:cstheme="minorBidi"/>
          <w:b/>
          <w:i/>
          <w:color w:val="000000" w:themeColor="text1"/>
          <w:sz w:val="22"/>
          <w:szCs w:val="22"/>
          <w:lang w:val="hy-AM"/>
        </w:rPr>
        <w:t xml:space="preserve"> календарных дней.</w:t>
      </w:r>
    </w:p>
    <w:p w:rsidR="00E532A4" w:rsidRPr="0012226E"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0A214C" w:rsidRPr="0012226E" w:rsidRDefault="000A214C" w:rsidP="00531E12">
      <w:pPr>
        <w:widowControl w:val="0"/>
        <w:spacing w:after="160"/>
        <w:ind w:left="142"/>
        <w:jc w:val="right"/>
        <w:rPr>
          <w:rFonts w:ascii="GHEA Grapalat" w:hAnsi="GHEA Grapalat" w:cs="GHEA Grapalat"/>
          <w:i/>
          <w:color w:val="000000" w:themeColor="text1"/>
        </w:rPr>
      </w:pPr>
      <w:r w:rsidRPr="0012226E">
        <w:rPr>
          <w:rFonts w:ascii="GHEA Grapalat" w:hAnsi="GHEA Grapalat"/>
          <w:i/>
          <w:color w:val="000000" w:themeColor="text1"/>
        </w:rPr>
        <w:lastRenderedPageBreak/>
        <w:t>Приложение № 5.1</w:t>
      </w:r>
    </w:p>
    <w:p w:rsidR="000A214C" w:rsidRPr="0012226E" w:rsidRDefault="000A214C" w:rsidP="000A214C">
      <w:pPr>
        <w:widowControl w:val="0"/>
        <w:spacing w:after="160"/>
        <w:jc w:val="right"/>
        <w:rPr>
          <w:rFonts w:ascii="GHEA Grapalat" w:hAnsi="GHEA Grapalat" w:cs="GHEA Grapalat"/>
          <w:i/>
          <w:color w:val="000000" w:themeColor="text1"/>
        </w:rPr>
      </w:pPr>
      <w:r w:rsidRPr="0012226E">
        <w:rPr>
          <w:rFonts w:ascii="GHEA Grapalat" w:hAnsi="GHEA Grapalat"/>
          <w:i/>
          <w:color w:val="000000" w:themeColor="text1"/>
        </w:rPr>
        <w:t xml:space="preserve">к Приглашению на </w:t>
      </w:r>
      <w:r w:rsidR="004C44C1" w:rsidRPr="0012226E">
        <w:rPr>
          <w:rFonts w:ascii="GHEA Grapalat" w:hAnsi="GHEA Grapalat"/>
          <w:i/>
          <w:color w:val="000000" w:themeColor="text1"/>
        </w:rPr>
        <w:t>открытый конкурс</w:t>
      </w:r>
      <w:r w:rsidRPr="0012226E">
        <w:rPr>
          <w:rFonts w:ascii="GHEA Grapalat" w:hAnsi="GHEA Grapalat"/>
          <w:i/>
          <w:color w:val="000000" w:themeColor="text1"/>
        </w:rPr>
        <w:br/>
        <w:t xml:space="preserve">под кодом </w:t>
      </w:r>
      <w:r w:rsidR="002302A0"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1E2562">
        <w:rPr>
          <w:rFonts w:ascii="GHEA Grapalat" w:hAnsi="GHEA Grapalat"/>
          <w:b/>
          <w:i/>
          <w:color w:val="000000" w:themeColor="text1"/>
          <w:sz w:val="22"/>
          <w:szCs w:val="22"/>
        </w:rPr>
        <w:t>25/11</w:t>
      </w:r>
      <w:r w:rsidR="002302A0" w:rsidRPr="0012226E">
        <w:rPr>
          <w:rFonts w:ascii="GHEA Grapalat" w:hAnsi="GHEA Grapalat"/>
          <w:b/>
          <w:i/>
          <w:color w:val="000000" w:themeColor="text1"/>
          <w:sz w:val="22"/>
          <w:szCs w:val="22"/>
        </w:rPr>
        <w:t>»</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 xml:space="preserve">СОГЛАШЕНИЕ О НЕУСТОЙКЕ </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AF6683" w:rsidRPr="0012226E" w:rsidTr="003D2146">
        <w:tc>
          <w:tcPr>
            <w:tcW w:w="4786" w:type="dxa"/>
          </w:tcPr>
          <w:p w:rsidR="000A214C" w:rsidRPr="0012226E" w:rsidRDefault="000A214C" w:rsidP="003D2146">
            <w:pPr>
              <w:widowControl w:val="0"/>
              <w:spacing w:after="160"/>
              <w:rPr>
                <w:rFonts w:ascii="GHEA Grapalat" w:hAnsi="GHEA Grapalat" w:cs="GHEA Grapalat"/>
                <w:b/>
                <w:color w:val="000000" w:themeColor="text1"/>
                <w:lang w:val="en-US"/>
              </w:rPr>
            </w:pPr>
            <w:r w:rsidRPr="0012226E">
              <w:rPr>
                <w:rFonts w:ascii="GHEA Grapalat" w:hAnsi="GHEA Grapalat"/>
                <w:color w:val="000000" w:themeColor="text1"/>
              </w:rPr>
              <w:t>г. Ереван</w:t>
            </w:r>
          </w:p>
        </w:tc>
        <w:tc>
          <w:tcPr>
            <w:tcW w:w="4500" w:type="dxa"/>
          </w:tcPr>
          <w:p w:rsidR="000A214C" w:rsidRPr="0012226E" w:rsidRDefault="000A214C" w:rsidP="003D2146">
            <w:pPr>
              <w:widowControl w:val="0"/>
              <w:spacing w:after="160"/>
              <w:jc w:val="right"/>
              <w:rPr>
                <w:rFonts w:ascii="GHEA Grapalat" w:hAnsi="GHEA Grapalat" w:cs="GHEA Grapalat"/>
                <w:b/>
                <w:color w:val="000000" w:themeColor="text1"/>
              </w:rPr>
            </w:pPr>
            <w:r w:rsidRPr="0012226E">
              <w:rPr>
                <w:rFonts w:ascii="GHEA Grapalat" w:hAnsi="GHEA Grapalat"/>
                <w:color w:val="000000" w:themeColor="text1"/>
              </w:rPr>
              <w:t>"</w:t>
            </w:r>
            <w:r w:rsidRPr="0012226E">
              <w:rPr>
                <w:rFonts w:ascii="GHEA Grapalat" w:hAnsi="GHEA Grapalat"/>
                <w:color w:val="000000" w:themeColor="text1"/>
                <w:lang w:val="en-US"/>
              </w:rPr>
              <w:tab/>
            </w:r>
            <w:r w:rsidRPr="0012226E">
              <w:rPr>
                <w:rFonts w:ascii="GHEA Grapalat" w:hAnsi="GHEA Grapalat"/>
                <w:color w:val="000000" w:themeColor="text1"/>
              </w:rPr>
              <w:t xml:space="preserve">" </w:t>
            </w:r>
            <w:r w:rsidRPr="0012226E">
              <w:rPr>
                <w:rFonts w:ascii="GHEA Grapalat" w:hAnsi="GHEA Grapalat"/>
                <w:color w:val="000000" w:themeColor="text1"/>
                <w:lang w:val="en-US"/>
              </w:rPr>
              <w:tab/>
            </w: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г.</w:t>
            </w:r>
            <w:r w:rsidRPr="0012226E">
              <w:rPr>
                <w:rStyle w:val="FootnoteReference"/>
                <w:rFonts w:ascii="GHEA Grapalat" w:hAnsi="GHEA Grapalat"/>
                <w:color w:val="000000" w:themeColor="text1"/>
              </w:rPr>
              <w:footnoteReference w:customMarkFollows="1" w:id="13"/>
              <w:t>**</w:t>
            </w:r>
          </w:p>
        </w:tc>
      </w:tr>
    </w:tbl>
    <w:p w:rsidR="000A214C" w:rsidRPr="0012226E" w:rsidRDefault="000A214C" w:rsidP="000A214C">
      <w:pPr>
        <w:widowControl w:val="0"/>
        <w:jc w:val="both"/>
        <w:rPr>
          <w:rFonts w:ascii="GHEA Grapalat" w:hAnsi="GHEA Grapalat" w:cs="GHEA Grapalat"/>
          <w:color w:val="000000" w:themeColor="text1"/>
          <w:u w:val="single"/>
          <w:vertAlign w:val="subscript"/>
        </w:rPr>
      </w:pPr>
      <w:r w:rsidRPr="0012226E">
        <w:rPr>
          <w:rFonts w:ascii="GHEA Grapalat" w:hAnsi="GHEA Grapalat"/>
          <w:color w:val="000000" w:themeColor="text1"/>
        </w:rPr>
        <w:t>_______________________________________________, в лице директора Компании,</w:t>
      </w:r>
    </w:p>
    <w:p w:rsidR="000A214C" w:rsidRPr="0012226E" w:rsidRDefault="000A214C" w:rsidP="000A214C">
      <w:pPr>
        <w:widowControl w:val="0"/>
        <w:spacing w:after="160"/>
        <w:ind w:left="1843"/>
        <w:jc w:val="both"/>
        <w:rPr>
          <w:rFonts w:ascii="GHEA Grapalat" w:hAnsi="GHEA Grapalat"/>
          <w:color w:val="000000" w:themeColor="text1"/>
          <w:vertAlign w:val="superscript"/>
          <w:lang w:val="en-US"/>
        </w:rPr>
      </w:pPr>
      <w:r w:rsidRPr="0012226E">
        <w:rPr>
          <w:rFonts w:ascii="GHEA Grapalat" w:hAnsi="GHEA Grapalat"/>
          <w:color w:val="000000" w:themeColor="text1"/>
          <w:vertAlign w:val="superscript"/>
        </w:rPr>
        <w:t>наименование Компании</w:t>
      </w:r>
    </w:p>
    <w:p w:rsidR="000A214C" w:rsidRPr="0012226E" w:rsidRDefault="000A214C" w:rsidP="000A214C">
      <w:pPr>
        <w:widowControl w:val="0"/>
        <w:jc w:val="both"/>
        <w:rPr>
          <w:rFonts w:ascii="GHEA Grapalat" w:hAnsi="GHEA Grapalat"/>
          <w:color w:val="000000" w:themeColor="text1"/>
          <w:lang w:val="en-US"/>
        </w:rPr>
      </w:pPr>
      <w:r w:rsidRPr="0012226E">
        <w:rPr>
          <w:rFonts w:ascii="GHEA Grapalat" w:hAnsi="GHEA Grapalat"/>
          <w:color w:val="000000" w:themeColor="text1"/>
          <w:lang w:val="en-US"/>
        </w:rPr>
        <w:t>_________________________________________________________________________</w:t>
      </w:r>
    </w:p>
    <w:p w:rsidR="000A214C" w:rsidRPr="0012226E" w:rsidRDefault="000A214C" w:rsidP="000A214C">
      <w:pPr>
        <w:widowControl w:val="0"/>
        <w:spacing w:after="16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имя, фамилия, паспортные данные директора компании</w:t>
      </w:r>
    </w:p>
    <w:p w:rsidR="000A214C" w:rsidRPr="0012226E" w:rsidRDefault="000A214C" w:rsidP="000A214C">
      <w:pPr>
        <w:widowControl w:val="0"/>
        <w:spacing w:after="160"/>
        <w:jc w:val="both"/>
        <w:rPr>
          <w:rFonts w:ascii="GHEA Grapalat" w:hAnsi="GHEA Grapalat" w:cs="GHEA Grapalat"/>
          <w:color w:val="000000" w:themeColor="text1"/>
        </w:rPr>
      </w:pPr>
      <w:r w:rsidRPr="0012226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226E" w:rsidRDefault="000A214C" w:rsidP="000A214C">
      <w:pPr>
        <w:widowControl w:val="0"/>
        <w:spacing w:after="160"/>
        <w:jc w:val="center"/>
        <w:rPr>
          <w:rFonts w:ascii="GHEA Grapalat" w:hAnsi="GHEA Grapalat" w:cs="GHEA Grapalat"/>
          <w:b/>
          <w:bCs/>
          <w:color w:val="000000" w:themeColor="text1"/>
        </w:rPr>
      </w:pPr>
      <w:r w:rsidRPr="0012226E">
        <w:rPr>
          <w:rFonts w:ascii="GHEA Grapalat" w:hAnsi="GHEA Grapalat"/>
          <w:b/>
          <w:color w:val="000000" w:themeColor="text1"/>
        </w:rPr>
        <w:t>1. Предмет соглашения</w:t>
      </w:r>
    </w:p>
    <w:p w:rsidR="000A214C" w:rsidRPr="0012226E" w:rsidRDefault="000A214C" w:rsidP="002302A0">
      <w:pPr>
        <w:widowControl w:val="0"/>
        <w:tabs>
          <w:tab w:val="left" w:pos="567"/>
        </w:tabs>
        <w:jc w:val="both"/>
        <w:rPr>
          <w:rFonts w:ascii="GHEA Grapalat" w:hAnsi="GHEA Grapalat"/>
          <w:color w:val="000000" w:themeColor="text1"/>
          <w:spacing w:val="-6"/>
        </w:rPr>
      </w:pPr>
      <w:r w:rsidRPr="0012226E">
        <w:rPr>
          <w:rFonts w:ascii="GHEA Grapalat" w:hAnsi="GHEA Grapalat"/>
          <w:color w:val="000000" w:themeColor="text1"/>
        </w:rPr>
        <w:t>1</w:t>
      </w:r>
      <w:r w:rsidRPr="0012226E">
        <w:rPr>
          <w:rFonts w:ascii="GHEA Grapalat" w:hAnsi="GHEA Grapalat"/>
          <w:color w:val="000000" w:themeColor="text1"/>
          <w:spacing w:val="-6"/>
        </w:rPr>
        <w:t>.1.</w:t>
      </w:r>
      <w:r w:rsidRPr="0012226E">
        <w:rPr>
          <w:rFonts w:ascii="GHEA Grapalat" w:hAnsi="GHEA Grapalat"/>
          <w:color w:val="000000" w:themeColor="text1"/>
          <w:spacing w:val="-6"/>
        </w:rPr>
        <w:tab/>
        <w:t xml:space="preserve">Компания участвует в организованной </w:t>
      </w:r>
      <w:r w:rsidR="002302A0" w:rsidRPr="0012226E">
        <w:rPr>
          <w:rFonts w:ascii="GHEA Grapalat" w:hAnsi="GHEA Grapalat"/>
          <w:color w:val="000000" w:themeColor="text1"/>
          <w:spacing w:val="-6"/>
        </w:rPr>
        <w:t xml:space="preserve">Министерством образования, науки, культуры и спорта Республики Армения </w:t>
      </w:r>
      <w:r w:rsidRPr="0012226E">
        <w:rPr>
          <w:rFonts w:ascii="GHEA Grapalat" w:hAnsi="GHEA Grapalat"/>
          <w:color w:val="000000" w:themeColor="text1"/>
          <w:spacing w:val="-6"/>
        </w:rPr>
        <w:t xml:space="preserve">(далее — Заказчик) процедуре закупок под кодом </w:t>
      </w:r>
      <w:r w:rsidR="002302A0" w:rsidRPr="0012226E">
        <w:rPr>
          <w:rFonts w:ascii="GHEA Grapalat" w:hAnsi="GHEA Grapalat"/>
          <w:color w:val="000000" w:themeColor="text1"/>
          <w:spacing w:val="-6"/>
        </w:rPr>
        <w:t>«</w:t>
      </w:r>
      <w:r w:rsidR="004C44C1" w:rsidRPr="0012226E">
        <w:rPr>
          <w:rFonts w:ascii="GHEA Grapalat" w:hAnsi="GHEA Grapalat"/>
          <w:color w:val="000000" w:themeColor="text1"/>
          <w:spacing w:val="-6"/>
        </w:rPr>
        <w:t>ՀՀԿԳՄՍՆԲՄԱՇՁԲ-</w:t>
      </w:r>
      <w:r w:rsidR="001E2562">
        <w:rPr>
          <w:rFonts w:ascii="GHEA Grapalat" w:hAnsi="GHEA Grapalat"/>
          <w:color w:val="000000" w:themeColor="text1"/>
          <w:spacing w:val="-6"/>
        </w:rPr>
        <w:t>25/11</w:t>
      </w:r>
      <w:r w:rsidR="002302A0" w:rsidRPr="0012226E">
        <w:rPr>
          <w:rFonts w:ascii="GHEA Grapalat" w:hAnsi="GHEA Grapalat"/>
          <w:color w:val="000000" w:themeColor="text1"/>
          <w:spacing w:val="-6"/>
        </w:rPr>
        <w:t>».</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В качестве обеспечения исполнения договора, заключаемого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Подписав платежное требование (далее — Требование), прилагаемое к</w:t>
      </w:r>
      <w:r w:rsidRPr="0012226E">
        <w:rPr>
          <w:color w:val="000000" w:themeColor="text1"/>
          <w:lang w:val="en-US"/>
        </w:rPr>
        <w:t> </w:t>
      </w:r>
      <w:r w:rsidRPr="0012226E">
        <w:rPr>
          <w:rFonts w:ascii="GHEA Grapalat" w:hAnsi="GHEA Grapalat"/>
          <w:color w:val="000000" w:themeColor="text1"/>
        </w:rPr>
        <w:t xml:space="preserve">настоящему Соглашению о неустойке, Компания </w:t>
      </w:r>
      <w:proofErr w:type="spellStart"/>
      <w:r w:rsidRPr="0012226E">
        <w:rPr>
          <w:rFonts w:ascii="GHEA Grapalat" w:hAnsi="GHEA Grapalat"/>
          <w:color w:val="000000" w:themeColor="text1"/>
        </w:rPr>
        <w:t>безотзывно</w:t>
      </w:r>
      <w:proofErr w:type="spellEnd"/>
      <w:r w:rsidRPr="0012226E">
        <w:rPr>
          <w:rFonts w:ascii="GHEA Grapalat" w:hAnsi="GHEA Grapalat"/>
          <w:color w:val="000000" w:themeColor="text1"/>
        </w:rPr>
        <w:t xml:space="preserve"> соглашается, что: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д)</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Банк-плательщик оригиналы </w:t>
      </w:r>
      <w:r w:rsidRPr="0012226E">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Заказчик может представить в Банк-плательщик иные дополнительные документы.</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1.7. Банк не несет какой-либо ответственности за риски (понесенные</w:t>
      </w:r>
      <w:r w:rsidRPr="0012226E">
        <w:rPr>
          <w:rFonts w:ascii="Courier New" w:hAnsi="Courier New" w:cs="Courier New"/>
          <w:color w:val="000000" w:themeColor="text1"/>
          <w:lang w:val="en-US"/>
        </w:rPr>
        <w:t> </w:t>
      </w:r>
      <w:r w:rsidRPr="0012226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lang w:val="en-US"/>
        </w:rPr>
        <w:t> </w:t>
      </w:r>
      <w:r w:rsidRPr="0012226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rPr>
        <w:tab/>
        <w:t>В случае если в течение десяти рабочих дней после представления в</w:t>
      </w:r>
      <w:r w:rsidRPr="0012226E">
        <w:rPr>
          <w:rFonts w:ascii="Courier New" w:hAnsi="Courier New" w:cs="Courier New"/>
          <w:color w:val="000000" w:themeColor="text1"/>
          <w:lang w:val="en-US"/>
        </w:rPr>
        <w:t> </w:t>
      </w:r>
      <w:r w:rsidRPr="0012226E">
        <w:rPr>
          <w:rFonts w:ascii="GHEA Grapalat" w:hAnsi="GHEA Grapalat"/>
          <w:color w:val="000000" w:themeColor="text1"/>
        </w:rPr>
        <w:t>Банк настоящего Соглашения и прилагаемого Требования по независящим от</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rPr>
        <w:t>Репортинг</w:t>
      </w:r>
      <w:proofErr w:type="spellEnd"/>
      <w:r w:rsidRPr="0012226E">
        <w:rPr>
          <w:rFonts w:ascii="GHEA Grapalat" w:hAnsi="GHEA Grapalat"/>
          <w:color w:val="000000" w:themeColor="text1"/>
        </w:rPr>
        <w:t>" (Кредитное бюро) сведения о Компании в связи с</w:t>
      </w:r>
      <w:r w:rsidRPr="0012226E">
        <w:rPr>
          <w:rFonts w:ascii="Courier New" w:hAnsi="Courier New" w:cs="Courier New"/>
          <w:color w:val="000000" w:themeColor="text1"/>
          <w:lang w:val="en-US"/>
        </w:rPr>
        <w:t> </w:t>
      </w:r>
      <w:r w:rsidRPr="0012226E">
        <w:rPr>
          <w:rFonts w:ascii="GHEA Grapalat" w:hAnsi="GHEA Grapalat"/>
          <w:color w:val="000000" w:themeColor="text1"/>
        </w:rPr>
        <w:t>неуплатой.</w:t>
      </w:r>
    </w:p>
    <w:p w:rsidR="000A214C" w:rsidRPr="0012226E" w:rsidRDefault="000A214C" w:rsidP="000A214C">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Иные условия</w:t>
      </w:r>
    </w:p>
    <w:p w:rsidR="00ED4719" w:rsidRPr="0012226E" w:rsidRDefault="000A214C" w:rsidP="00ED471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12226E">
        <w:rPr>
          <w:rFonts w:ascii="GHEA Grapalat" w:hAnsi="GHEA Grapalat"/>
          <w:color w:val="000000" w:themeColor="text1"/>
        </w:rPr>
        <w:t xml:space="preserve">до </w:t>
      </w:r>
      <w:r w:rsidR="00AC748E" w:rsidRPr="0012226E">
        <w:rPr>
          <w:rFonts w:ascii="GHEA Grapalat" w:eastAsiaTheme="minorHAnsi" w:hAnsi="GHEA Grapalat" w:cstheme="minorBidi"/>
          <w:color w:val="000000" w:themeColor="text1"/>
        </w:rPr>
        <w:t>девяностого</w:t>
      </w:r>
      <w:r w:rsidR="00ED4719" w:rsidRPr="0012226E">
        <w:rPr>
          <w:rFonts w:ascii="GHEA Grapalat" w:hAnsi="GHEA Grapalat"/>
          <w:color w:val="000000" w:themeColor="text1"/>
        </w:rPr>
        <w:t xml:space="preserve"> рабочего дня, </w:t>
      </w:r>
      <w:r w:rsidR="00AB3267" w:rsidRPr="0012226E">
        <w:rPr>
          <w:rFonts w:ascii="GHEA Grapalat" w:hAnsi="GHEA Grapalat"/>
          <w:color w:val="000000" w:themeColor="text1"/>
        </w:rPr>
        <w:t xml:space="preserve">следующего за последним днем </w:t>
      </w:r>
      <w:r w:rsidR="00CA2227" w:rsidRPr="0012226E">
        <w:rPr>
          <w:rFonts w:ascii="GHEA Grapalat" w:hAnsi="GHEA Grapalat"/>
          <w:color w:val="000000" w:themeColor="text1"/>
        </w:rPr>
        <w:t>полного выполнения</w:t>
      </w:r>
      <w:r w:rsidR="00AB3267" w:rsidRPr="0012226E">
        <w:rPr>
          <w:rFonts w:ascii="GHEA Grapalat" w:hAnsi="GHEA Grapalat"/>
          <w:color w:val="000000" w:themeColor="text1"/>
        </w:rPr>
        <w:t xml:space="preserve"> взятых </w:t>
      </w:r>
      <w:r w:rsidR="00CA2227" w:rsidRPr="0012226E">
        <w:rPr>
          <w:rFonts w:ascii="GHEA Grapalat" w:hAnsi="GHEA Grapalat"/>
          <w:color w:val="000000" w:themeColor="text1"/>
        </w:rPr>
        <w:t>К</w:t>
      </w:r>
      <w:r w:rsidR="00AB3267" w:rsidRPr="0012226E">
        <w:rPr>
          <w:rFonts w:ascii="GHEA Grapalat" w:hAnsi="GHEA Grapalat"/>
          <w:color w:val="000000" w:themeColor="text1"/>
        </w:rPr>
        <w:t>омпанией по заключаемому договору обязательств, включительно.</w:t>
      </w:r>
    </w:p>
    <w:p w:rsidR="00F331AD" w:rsidRPr="0012226E" w:rsidRDefault="000A214C"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12226E"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2.2.1.</w:t>
      </w:r>
      <w:r w:rsidRPr="0012226E">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12226E"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2.2.2.</w:t>
      </w:r>
      <w:r w:rsidRPr="0012226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226E" w:rsidRDefault="00F331AD"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w:t>
      </w:r>
      <w:r w:rsidRPr="0012226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rPr>
        <w:t>недостижения</w:t>
      </w:r>
      <w:proofErr w:type="spellEnd"/>
      <w:r w:rsidRPr="0012226E">
        <w:rPr>
          <w:rFonts w:ascii="GHEA Grapalat" w:hAnsi="GHEA Grapalat"/>
          <w:color w:val="000000" w:themeColor="text1"/>
        </w:rPr>
        <w:t xml:space="preserve"> согласия споры разрешаются в судебном порядке.</w:t>
      </w:r>
    </w:p>
    <w:p w:rsidR="000A214C" w:rsidRPr="0012226E" w:rsidRDefault="000A214C" w:rsidP="00876729">
      <w:pPr>
        <w:widowControl w:val="0"/>
        <w:ind w:firstLine="567"/>
        <w:jc w:val="center"/>
        <w:rPr>
          <w:rFonts w:ascii="GHEA Grapalat" w:hAnsi="GHEA Grapalat"/>
          <w:b/>
          <w:color w:val="000000" w:themeColor="text1"/>
        </w:rPr>
      </w:pPr>
      <w:r w:rsidRPr="0012226E">
        <w:rPr>
          <w:rFonts w:ascii="GHEA Grapalat" w:hAnsi="GHEA Grapalat"/>
          <w:b/>
          <w:color w:val="000000" w:themeColor="text1"/>
        </w:rPr>
        <w:t>3. Адрес, банковские реквизиты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адрес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обслуживающего компанию банка</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банковского счета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учетный номер налогоплательщика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0A214C" w:rsidRPr="0012226E" w:rsidRDefault="00632AC2" w:rsidP="00876729">
      <w:pPr>
        <w:widowControl w:val="0"/>
        <w:rPr>
          <w:rFonts w:ascii="GHEA Grapalat" w:hAnsi="GHEA Grapalat"/>
          <w:color w:val="000000" w:themeColor="text1"/>
        </w:rPr>
      </w:pPr>
      <w:r w:rsidRPr="0012226E">
        <w:rPr>
          <w:rFonts w:ascii="GHEA Grapalat" w:hAnsi="GHEA Grapalat"/>
          <w:color w:val="000000" w:themeColor="text1"/>
        </w:rPr>
        <w:t xml:space="preserve">День/месяц/год                                                                                    </w:t>
      </w:r>
      <w:r w:rsidR="000A214C" w:rsidRPr="0012226E">
        <w:rPr>
          <w:rFonts w:ascii="GHEA Grapalat" w:hAnsi="GHEA Grapalat"/>
          <w:color w:val="000000" w:themeColor="text1"/>
        </w:rPr>
        <w:t>М. П.</w:t>
      </w:r>
    </w:p>
    <w:tbl>
      <w:tblPr>
        <w:tblW w:w="10980" w:type="dxa"/>
        <w:jc w:val="center"/>
        <w:tblLook w:val="0000" w:firstRow="0" w:lastRow="0" w:firstColumn="0" w:lastColumn="0" w:noHBand="0" w:noVBand="0"/>
      </w:tblPr>
      <w:tblGrid>
        <w:gridCol w:w="5616"/>
        <w:gridCol w:w="5364"/>
      </w:tblGrid>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402"/>
              </w:tabs>
              <w:spacing w:after="160"/>
              <w:ind w:left="360"/>
              <w:rPr>
                <w:rFonts w:ascii="GHEA Grapalat" w:hAnsi="GHEA Grapalat" w:cs="Sylfaen"/>
                <w:b/>
                <w:bCs/>
                <w:color w:val="000000" w:themeColor="text1"/>
                <w:lang w:val="en-US"/>
              </w:rPr>
            </w:pPr>
            <w:r w:rsidRPr="0012226E">
              <w:rPr>
                <w:rFonts w:ascii="GHEA Grapalat" w:hAnsi="GHEA Grapalat"/>
                <w:color w:val="000000" w:themeColor="text1"/>
                <w:lang w:val="en-US"/>
              </w:rPr>
              <w:lastRenderedPageBreak/>
              <w:t>1.</w:t>
            </w:r>
            <w:r w:rsidRPr="0012226E">
              <w:rPr>
                <w:rFonts w:ascii="GHEA Grapalat" w:hAnsi="GHEA Grapalat"/>
                <w:b/>
                <w:color w:val="000000" w:themeColor="text1"/>
                <w:lang w:val="en-US"/>
              </w:rPr>
              <w:tab/>
            </w:r>
            <w:r w:rsidRPr="0012226E">
              <w:rPr>
                <w:rFonts w:ascii="GHEA Grapalat" w:hAnsi="GHEA Grapalat"/>
                <w:b/>
                <w:color w:val="000000" w:themeColor="text1"/>
              </w:rPr>
              <w:t xml:space="preserve">ПЛАТЕЖНОЕ ТРЕБОВАНИЕ </w:t>
            </w:r>
            <w:r w:rsidRPr="0012226E">
              <w:rPr>
                <w:rFonts w:ascii="GHEA Grapalat" w:hAnsi="GHEA Grapalat"/>
                <w:b/>
                <w:color w:val="000000" w:themeColor="text1"/>
                <w:lang w:val="en-US"/>
              </w:rPr>
              <w:t>*</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0B21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0B21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2302A0"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Наименование, или имя, фамилия бенефициара:</w:t>
            </w:r>
            <w:r w:rsidRPr="0012226E">
              <w:rPr>
                <w:rFonts w:ascii="GHEA Grapalat" w:hAnsi="GHEA Grapalat"/>
                <w:b/>
                <w:color w:val="000000" w:themeColor="text1"/>
                <w:sz w:val="20"/>
                <w:szCs w:val="20"/>
              </w:rPr>
              <w:t xml:space="preserve">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0B21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002B280F" w:rsidRPr="0012226E">
              <w:rPr>
                <w:rFonts w:ascii="GHEA Grapalat" w:hAnsi="GHEA Grapalat" w:cs="Sylfaen"/>
                <w:b/>
                <w:color w:val="000000" w:themeColor="text1"/>
              </w:rPr>
              <w:t>900005000758</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Цель сделки (уплаты): (для обеспечения исполнения договора)</w:t>
            </w:r>
          </w:p>
        </w:tc>
      </w:tr>
      <w:tr w:rsidR="00AF6683" w:rsidRPr="0012226E" w:rsidTr="000B21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12226E" w:rsidRDefault="00BE2572"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jc w:val="right"/>
              <w:rPr>
                <w:rFonts w:ascii="GHEA Grapalat" w:hAnsi="GHEA Grapalat" w:cs="Tahoma"/>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0B21D4">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Arial"/>
                <w:color w:val="000000" w:themeColor="text1"/>
              </w:rPr>
            </w:pPr>
          </w:p>
        </w:tc>
      </w:tr>
      <w:tr w:rsidR="00B138F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226E" w:rsidRDefault="00BE2572"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BE2572" w:rsidRPr="0012226E" w:rsidRDefault="00BE2572" w:rsidP="00BE2572">
      <w:pPr>
        <w:widowControl w:val="0"/>
        <w:spacing w:after="160"/>
        <w:jc w:val="center"/>
        <w:rPr>
          <w:rFonts w:ascii="GHEA Grapalat" w:hAnsi="GHEA Grapalat" w:cs="Sylfaen"/>
          <w:color w:val="000000" w:themeColor="text1"/>
        </w:rPr>
      </w:pPr>
    </w:p>
    <w:p w:rsidR="00BE2572" w:rsidRPr="0012226E" w:rsidRDefault="00BE2572" w:rsidP="00BE2572">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226E" w:rsidRDefault="00BE2572" w:rsidP="00BE2572">
      <w:pPr>
        <w:rPr>
          <w:rFonts w:ascii="GHEA Grapalat" w:hAnsi="GHEA Grapalat" w:cs="Sylfaen"/>
          <w:color w:val="000000" w:themeColor="text1"/>
        </w:rPr>
      </w:pPr>
      <w:r w:rsidRPr="0012226E">
        <w:rPr>
          <w:rFonts w:ascii="GHEA Grapalat" w:hAnsi="GHEA Grapalat" w:cs="Sylfaen"/>
          <w:color w:val="000000" w:themeColor="text1"/>
        </w:rPr>
        <w:br w:type="page"/>
      </w:r>
    </w:p>
    <w:p w:rsidR="00BE2572" w:rsidRPr="0012226E" w:rsidRDefault="00BE2572" w:rsidP="00BE2572">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Del="0010680B"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bl>
    <w:p w:rsidR="00BE2572" w:rsidRPr="0012226E" w:rsidRDefault="00BE2572" w:rsidP="00BE2572">
      <w:pPr>
        <w:widowControl w:val="0"/>
        <w:spacing w:after="160"/>
        <w:ind w:left="567" w:right="565"/>
        <w:jc w:val="center"/>
        <w:rPr>
          <w:rFonts w:ascii="GHEA Grapalat" w:hAnsi="GHEA Grapalat"/>
          <w:b/>
          <w:color w:val="000000" w:themeColor="text1"/>
        </w:rPr>
      </w:pPr>
    </w:p>
    <w:p w:rsidR="00BE2572" w:rsidRPr="0012226E" w:rsidRDefault="00BE2572" w:rsidP="00BE2572">
      <w:pPr>
        <w:widowControl w:val="0"/>
        <w:spacing w:after="160"/>
        <w:ind w:left="567" w:right="565"/>
        <w:jc w:val="center"/>
        <w:rPr>
          <w:rFonts w:ascii="GHEA Grapalat" w:hAnsi="GHEA Grapalat"/>
          <w:b/>
          <w:color w:val="000000" w:themeColor="text1"/>
        </w:rPr>
      </w:pPr>
    </w:p>
    <w:p w:rsidR="00BB28C8" w:rsidRPr="0012226E" w:rsidRDefault="00BB28C8" w:rsidP="00BB28C8">
      <w:pPr>
        <w:pStyle w:val="BodyTextIndent3"/>
        <w:widowControl w:val="0"/>
        <w:spacing w:after="160"/>
        <w:jc w:val="right"/>
        <w:rPr>
          <w:rFonts w:ascii="GHEA Grapalat" w:hAnsi="GHEA Grapalat" w:cs="Sylfaen"/>
          <w:b/>
          <w:color w:val="000000" w:themeColor="text1"/>
          <w:sz w:val="24"/>
          <w:szCs w:val="24"/>
        </w:rPr>
      </w:pPr>
      <w:r w:rsidRPr="0012226E">
        <w:rPr>
          <w:rFonts w:ascii="GHEA Grapalat" w:hAnsi="GHEA Grapalat"/>
          <w:b/>
          <w:color w:val="000000" w:themeColor="text1"/>
          <w:sz w:val="24"/>
          <w:szCs w:val="24"/>
        </w:rPr>
        <w:t>Приложение №</w:t>
      </w:r>
      <w:r w:rsidR="00531E12" w:rsidRPr="0012226E">
        <w:rPr>
          <w:rFonts w:ascii="GHEA Grapalat" w:hAnsi="GHEA Grapalat"/>
          <w:b/>
          <w:color w:val="000000" w:themeColor="text1"/>
          <w:sz w:val="24"/>
          <w:szCs w:val="24"/>
        </w:rPr>
        <w:t>6</w:t>
      </w:r>
    </w:p>
    <w:p w:rsidR="00BB28C8" w:rsidRPr="0012226E" w:rsidRDefault="00BB28C8" w:rsidP="00BB28C8">
      <w:pPr>
        <w:pStyle w:val="BodyTextIndent3"/>
        <w:widowControl w:val="0"/>
        <w:spacing w:after="160"/>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Sylfaen"/>
          <w:b/>
          <w:color w:val="000000" w:themeColor="text1"/>
          <w:sz w:val="24"/>
          <w:szCs w:val="24"/>
        </w:rPr>
        <w:br/>
      </w:r>
      <w:r w:rsidRPr="0012226E">
        <w:rPr>
          <w:rFonts w:ascii="GHEA Grapalat" w:hAnsi="GHEA Grapalat"/>
          <w:b/>
          <w:color w:val="000000" w:themeColor="text1"/>
          <w:sz w:val="24"/>
          <w:szCs w:val="24"/>
        </w:rPr>
        <w:t xml:space="preserve">под кодом </w:t>
      </w:r>
      <w:r w:rsidR="00531E12"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E2562">
        <w:rPr>
          <w:rFonts w:ascii="GHEA Grapalat" w:hAnsi="GHEA Grapalat"/>
          <w:b/>
          <w:color w:val="000000" w:themeColor="text1"/>
          <w:sz w:val="24"/>
          <w:szCs w:val="24"/>
        </w:rPr>
        <w:t>25/11</w:t>
      </w:r>
      <w:r w:rsidR="00531E12" w:rsidRPr="0012226E">
        <w:rPr>
          <w:rFonts w:ascii="GHEA Grapalat" w:hAnsi="GHEA Grapalat"/>
          <w:b/>
          <w:color w:val="000000" w:themeColor="text1"/>
          <w:sz w:val="24"/>
          <w:szCs w:val="24"/>
        </w:rPr>
        <w:t>»</w:t>
      </w:r>
    </w:p>
    <w:p w:rsidR="00BB28C8" w:rsidRPr="0012226E" w:rsidRDefault="004D588F" w:rsidP="004D588F">
      <w:pPr>
        <w:widowControl w:val="0"/>
        <w:tabs>
          <w:tab w:val="left" w:pos="2268"/>
        </w:tabs>
        <w:spacing w:after="160" w:line="360" w:lineRule="auto"/>
        <w:ind w:firstLine="567"/>
        <w:jc w:val="center"/>
        <w:rPr>
          <w:rFonts w:ascii="GHEA Grapalat" w:hAnsi="GHEA Grapalat"/>
          <w:color w:val="000000" w:themeColor="text1"/>
        </w:rPr>
      </w:pPr>
      <w:r w:rsidRPr="0012226E">
        <w:rPr>
          <w:rFonts w:ascii="GHEA Grapalat" w:hAnsi="GHEA Grapalat"/>
          <w:b/>
          <w:color w:val="000000" w:themeColor="text1"/>
        </w:rPr>
        <w:t xml:space="preserve">ДОГОВОР ГОСУДАРСТВЕННОЙ ЗАКУПКИ </w:t>
      </w:r>
      <w:r w:rsidRPr="0012226E">
        <w:rPr>
          <w:rFonts w:ascii="GHEA Grapalat" w:hAnsi="GHEA Grapalat"/>
          <w:b/>
          <w:color w:val="000000" w:themeColor="text1"/>
        </w:rPr>
        <w:br/>
        <w:t>НА ВЫПОЛНЕНИЕ ПОДРЯДНЫХ РАБОТ ДЛЯ НУЖД ГОСУДАРСТВА</w:t>
      </w:r>
    </w:p>
    <w:p w:rsidR="00531E12" w:rsidRPr="0012226E" w:rsidRDefault="00531E12" w:rsidP="00531E12">
      <w:pPr>
        <w:widowControl w:val="0"/>
        <w:spacing w:after="160" w:line="360" w:lineRule="auto"/>
        <w:jc w:val="center"/>
        <w:rPr>
          <w:rFonts w:ascii="GHEA Grapalat" w:hAnsi="GHEA Grapalat"/>
          <w:b/>
          <w:color w:val="000000" w:themeColor="text1"/>
          <w:lang w:val="en-US"/>
        </w:rPr>
      </w:pPr>
      <w:r w:rsidRPr="0012226E">
        <w:rPr>
          <w:rFonts w:ascii="GHEA Grapalat" w:hAnsi="GHEA Grapalat"/>
          <w:b/>
          <w:color w:val="000000" w:themeColor="text1"/>
        </w:rPr>
        <w:t xml:space="preserve">№ </w:t>
      </w:r>
      <w:r w:rsidR="004C44C1" w:rsidRPr="0012226E">
        <w:rPr>
          <w:rFonts w:ascii="GHEA Grapalat" w:hAnsi="GHEA Grapalat"/>
          <w:b/>
          <w:color w:val="000000" w:themeColor="text1"/>
        </w:rPr>
        <w:t>ՀՀԿԳՄՍՆԲՄԱՇՁԲ-</w:t>
      </w:r>
      <w:r w:rsidR="001E2562">
        <w:rPr>
          <w:rFonts w:ascii="GHEA Grapalat" w:hAnsi="GHEA Grapalat"/>
          <w:b/>
          <w:color w:val="000000" w:themeColor="text1"/>
        </w:rPr>
        <w:t>25/11</w:t>
      </w:r>
    </w:p>
    <w:tbl>
      <w:tblPr>
        <w:tblW w:w="0" w:type="auto"/>
        <w:tblLook w:val="04A0" w:firstRow="1" w:lastRow="0" w:firstColumn="1" w:lastColumn="0" w:noHBand="0" w:noVBand="1"/>
      </w:tblPr>
      <w:tblGrid>
        <w:gridCol w:w="4643"/>
        <w:gridCol w:w="5815"/>
      </w:tblGrid>
      <w:tr w:rsidR="00AF6683" w:rsidRPr="0012226E" w:rsidTr="002B280F">
        <w:tc>
          <w:tcPr>
            <w:tcW w:w="4643" w:type="dxa"/>
          </w:tcPr>
          <w:p w:rsidR="00531E12" w:rsidRPr="0012226E" w:rsidRDefault="00531E12" w:rsidP="002B280F">
            <w:pPr>
              <w:widowControl w:val="0"/>
              <w:spacing w:after="160" w:line="360" w:lineRule="auto"/>
              <w:ind w:left="567"/>
              <w:rPr>
                <w:rFonts w:ascii="GHEA Grapalat" w:hAnsi="GHEA Grapalat"/>
                <w:b/>
                <w:color w:val="000000" w:themeColor="text1"/>
                <w:u w:val="single"/>
              </w:rPr>
            </w:pPr>
            <w:r w:rsidRPr="0012226E">
              <w:rPr>
                <w:rFonts w:ascii="GHEA Grapalat" w:hAnsi="GHEA Grapalat"/>
                <w:color w:val="000000" w:themeColor="text1"/>
              </w:rPr>
              <w:t>г</w:t>
            </w:r>
            <w:r w:rsidRPr="0012226E">
              <w:rPr>
                <w:rFonts w:ascii="GHEA Grapalat" w:hAnsi="GHEA Grapalat"/>
                <w:color w:val="000000" w:themeColor="text1"/>
                <w:lang w:val="en-US"/>
              </w:rPr>
              <w:t>.</w:t>
            </w:r>
            <w:r w:rsidRPr="0012226E">
              <w:rPr>
                <w:rFonts w:ascii="GHEA Grapalat" w:hAnsi="GHEA Grapalat"/>
                <w:color w:val="000000" w:themeColor="text1"/>
              </w:rPr>
              <w:t xml:space="preserve"> Ереван</w:t>
            </w:r>
          </w:p>
        </w:tc>
        <w:tc>
          <w:tcPr>
            <w:tcW w:w="5815" w:type="dxa"/>
          </w:tcPr>
          <w:p w:rsidR="00531E12" w:rsidRPr="0012226E" w:rsidRDefault="00531E12" w:rsidP="002B280F">
            <w:pPr>
              <w:widowControl w:val="0"/>
              <w:tabs>
                <w:tab w:val="left" w:pos="8865"/>
              </w:tabs>
              <w:spacing w:after="160" w:line="360" w:lineRule="auto"/>
              <w:ind w:firstLine="567"/>
              <w:jc w:val="right"/>
              <w:rPr>
                <w:rFonts w:ascii="GHEA Grapalat" w:hAnsi="GHEA Grapalat" w:cs="Sylfaen"/>
                <w:color w:val="000000" w:themeColor="text1"/>
                <w:lang w:val="en-US"/>
              </w:rPr>
            </w:pPr>
            <w:r w:rsidRPr="0012226E">
              <w:rPr>
                <w:rFonts w:ascii="GHEA Grapalat" w:hAnsi="GHEA Grapalat"/>
                <w:color w:val="000000" w:themeColor="text1"/>
              </w:rPr>
              <w:t xml:space="preserve">"   </w:t>
            </w:r>
            <w:r w:rsidR="00F33FB7" w:rsidRPr="0012226E">
              <w:rPr>
                <w:rFonts w:ascii="GHEA Grapalat" w:hAnsi="GHEA Grapalat"/>
                <w:color w:val="000000" w:themeColor="text1"/>
              </w:rPr>
              <w:t xml:space="preserve">      "                      </w:t>
            </w:r>
            <w:r w:rsidR="00AB5DB3" w:rsidRPr="0012226E">
              <w:rPr>
                <w:rFonts w:ascii="GHEA Grapalat" w:hAnsi="GHEA Grapalat"/>
                <w:color w:val="000000" w:themeColor="text1"/>
              </w:rPr>
              <w:t>2025</w:t>
            </w:r>
            <w:r w:rsidRPr="0012226E">
              <w:rPr>
                <w:rFonts w:ascii="GHEA Grapalat" w:hAnsi="GHEA Grapalat"/>
                <w:color w:val="000000" w:themeColor="text1"/>
              </w:rPr>
              <w:t xml:space="preserve"> г.</w:t>
            </w:r>
          </w:p>
        </w:tc>
      </w:tr>
    </w:tbl>
    <w:p w:rsidR="00531E12" w:rsidRPr="0012226E" w:rsidRDefault="00531E12" w:rsidP="00531E12">
      <w:pPr>
        <w:widowControl w:val="0"/>
        <w:spacing w:after="160" w:line="360" w:lineRule="auto"/>
        <w:ind w:firstLine="709"/>
        <w:jc w:val="both"/>
        <w:rPr>
          <w:rFonts w:ascii="GHEA Grapalat" w:hAnsi="GHEA Grapalat" w:cs="Sylfaen"/>
          <w:color w:val="000000" w:themeColor="text1"/>
        </w:rPr>
      </w:pPr>
      <w:r w:rsidRPr="0012226E">
        <w:rPr>
          <w:rFonts w:ascii="GHEA Grapalat" w:hAnsi="GHEA Grapalat"/>
          <w:b/>
          <w:color w:val="000000" w:themeColor="text1"/>
        </w:rPr>
        <w:t>Министерство образования, науки, культуры и спорта Республики Армения</w:t>
      </w:r>
      <w:r w:rsidRPr="0012226E">
        <w:rPr>
          <w:rFonts w:ascii="GHEA Grapalat" w:hAnsi="GHEA Grapalat"/>
          <w:color w:val="000000" w:themeColor="text1"/>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226E" w:rsidRDefault="00BB28C8" w:rsidP="00BB28C8">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1. ПРЕДМЕТ ДОГОВОРА</w:t>
      </w:r>
    </w:p>
    <w:p w:rsidR="00BB28C8" w:rsidRPr="0012226E" w:rsidRDefault="00BB28C8" w:rsidP="00D6260A">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r>
      <w:r w:rsidR="00D6260A" w:rsidRPr="0012226E">
        <w:rPr>
          <w:rFonts w:ascii="GHEA Grapalat" w:hAnsi="GHEA Grapalat"/>
          <w:color w:val="000000" w:themeColor="text1"/>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12226E">
        <w:rPr>
          <w:rFonts w:ascii="GHEA Grapalat" w:hAnsi="GHEA Grapalat" w:hint="eastAsia"/>
          <w:color w:val="000000" w:themeColor="text1"/>
        </w:rPr>
        <w:t>проектной</w:t>
      </w:r>
      <w:r w:rsidR="00D6260A" w:rsidRPr="0012226E">
        <w:rPr>
          <w:rFonts w:ascii="GHEA Grapalat" w:hAnsi="GHEA Grapalat"/>
          <w:color w:val="000000" w:themeColor="text1"/>
        </w:rPr>
        <w:t xml:space="preserve"> </w:t>
      </w:r>
      <w:r w:rsidR="00D6260A" w:rsidRPr="0012226E">
        <w:rPr>
          <w:rFonts w:ascii="GHEA Grapalat" w:hAnsi="GHEA Grapalat" w:hint="eastAsia"/>
          <w:color w:val="000000" w:themeColor="text1"/>
        </w:rPr>
        <w:t>документацией</w:t>
      </w:r>
      <w:r w:rsidR="00D6260A" w:rsidRPr="0012226E">
        <w:rPr>
          <w:rFonts w:ascii="GHEA Grapalat" w:hAnsi="GHEA Grapalat"/>
          <w:color w:val="000000" w:themeColor="text1"/>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12226E">
        <w:rPr>
          <w:rFonts w:ascii="GHEA Grapalat" w:hAnsi="GHEA Grapalat"/>
          <w:color w:val="000000" w:themeColor="text1"/>
          <w:spacing w:val="6"/>
        </w:rPr>
        <w:t xml:space="preserve"> установленной Приложением № 1 к настоящему Договору</w:t>
      </w:r>
      <w:r w:rsidR="00D6260A" w:rsidRPr="0012226E">
        <w:rPr>
          <w:rFonts w:ascii="GHEA Grapalat" w:hAnsi="GHEA Grapalat"/>
          <w:color w:val="000000" w:themeColor="text1"/>
          <w:spacing w:val="2"/>
        </w:rPr>
        <w:t xml:space="preserve"> </w:t>
      </w:r>
      <w:r w:rsidR="00D6260A" w:rsidRPr="0012226E">
        <w:rPr>
          <w:rFonts w:ascii="GHEA Grapalat" w:hAnsi="GHEA Grapalat"/>
          <w:color w:val="000000" w:themeColor="text1"/>
        </w:rPr>
        <w:t>(далее — договор),</w:t>
      </w:r>
      <w:r w:rsidRPr="0012226E">
        <w:rPr>
          <w:rFonts w:ascii="GHEA Grapalat" w:hAnsi="GHEA Grapalat"/>
          <w:color w:val="000000" w:themeColor="text1"/>
        </w:rPr>
        <w:t xml:space="preserve"> </w:t>
      </w:r>
      <w:r w:rsidR="001E7AAB" w:rsidRPr="0012226E">
        <w:rPr>
          <w:rFonts w:ascii="GHEA Grapalat" w:hAnsi="GHEA Grapalat"/>
          <w:b/>
          <w:color w:val="000000" w:themeColor="text1"/>
        </w:rPr>
        <w:t xml:space="preserve">работы по </w:t>
      </w:r>
      <w:proofErr w:type="spellStart"/>
      <w:r w:rsidR="001E7AAB" w:rsidRPr="0012226E">
        <w:rPr>
          <w:rFonts w:ascii="GHEA Grapalat" w:hAnsi="GHEA Grapalat"/>
          <w:b/>
          <w:color w:val="000000" w:themeColor="text1"/>
        </w:rPr>
        <w:t>востановлению</w:t>
      </w:r>
      <w:proofErr w:type="spellEnd"/>
      <w:r w:rsidR="00772C38" w:rsidRPr="0012226E">
        <w:rPr>
          <w:rFonts w:ascii="GHEA Grapalat" w:hAnsi="GHEA Grapalat"/>
          <w:color w:val="000000" w:themeColor="text1"/>
        </w:rPr>
        <w:t xml:space="preserve"> </w:t>
      </w:r>
      <w:r w:rsidRPr="0012226E">
        <w:rPr>
          <w:rFonts w:ascii="GHEA Grapalat" w:hAnsi="GHEA Grapalat"/>
          <w:color w:val="000000" w:themeColor="text1"/>
        </w:rPr>
        <w:t>(далее — работа), а Заказчик обязуется принимать выполненную работу и платить за нее.</w:t>
      </w:r>
      <w:r w:rsidR="00D6260A" w:rsidRPr="0012226E">
        <w:rPr>
          <w:rFonts w:ascii="GHEA Grapalat" w:hAnsi="GHEA Grapalat"/>
          <w:color w:val="000000" w:themeColor="text1"/>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6260A" w:rsidRPr="0012226E">
        <w:rPr>
          <w:rFonts w:ascii="GHEA Grapalat" w:hAnsi="GHEA Grapalat"/>
          <w:b/>
          <w:color w:val="000000" w:themeColor="text1"/>
          <w:sz w:val="20"/>
          <w:szCs w:val="20"/>
        </w:rPr>
        <w:t>«ՀՀԿԳՄՍՆԲՄԱՇՁԲ-</w:t>
      </w:r>
      <w:r w:rsidR="001E2562">
        <w:rPr>
          <w:rFonts w:ascii="GHEA Grapalat" w:hAnsi="GHEA Grapalat"/>
          <w:b/>
          <w:color w:val="000000" w:themeColor="text1"/>
          <w:sz w:val="20"/>
          <w:szCs w:val="20"/>
        </w:rPr>
        <w:t>25/11</w:t>
      </w:r>
      <w:r w:rsidR="00D6260A" w:rsidRPr="0012226E">
        <w:rPr>
          <w:rFonts w:ascii="GHEA Grapalat" w:hAnsi="GHEA Grapalat"/>
          <w:b/>
          <w:color w:val="000000" w:themeColor="text1"/>
          <w:sz w:val="20"/>
          <w:szCs w:val="20"/>
        </w:rPr>
        <w:t>»</w:t>
      </w:r>
      <w:r w:rsidR="00D6260A" w:rsidRPr="0012226E">
        <w:rPr>
          <w:rFonts w:ascii="GHEA Grapalat" w:hAnsi="GHEA Grapalat"/>
          <w:color w:val="000000" w:themeColor="text1"/>
        </w:rPr>
        <w:t>.</w:t>
      </w:r>
    </w:p>
    <w:p w:rsidR="00BB28C8" w:rsidRPr="0012226E" w:rsidRDefault="00050F8F" w:rsidP="00BB28C8">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Предусмотренные договором работы выполняются </w:t>
      </w:r>
      <w:proofErr w:type="gramStart"/>
      <w:r w:rsidRPr="0012226E">
        <w:rPr>
          <w:rFonts w:ascii="GHEA Grapalat" w:hAnsi="GHEA Grapalat"/>
          <w:color w:val="000000" w:themeColor="text1"/>
        </w:rPr>
        <w:t>Подрядчиком  в</w:t>
      </w:r>
      <w:proofErr w:type="gramEnd"/>
      <w:r w:rsidRPr="0012226E">
        <w:rPr>
          <w:rFonts w:ascii="GHEA Grapalat" w:hAnsi="GHEA Grapalat"/>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w:t>
      </w:r>
      <w:r w:rsidRPr="0012226E">
        <w:rPr>
          <w:rFonts w:ascii="GHEA Grapalat" w:hAnsi="GHEA Grapalat"/>
          <w:color w:val="000000" w:themeColor="text1"/>
        </w:rPr>
        <w:lastRenderedPageBreak/>
        <w:t>ведомостью-сметой.</w:t>
      </w:r>
    </w:p>
    <w:p w:rsidR="00AC748E" w:rsidRPr="00405BD7" w:rsidRDefault="00F108EE" w:rsidP="00AC748E">
      <w:pPr>
        <w:widowControl w:val="0"/>
        <w:tabs>
          <w:tab w:val="left" w:pos="1134"/>
        </w:tabs>
        <w:spacing w:after="160" w:line="276" w:lineRule="auto"/>
        <w:ind w:firstLine="567"/>
        <w:jc w:val="both"/>
        <w:rPr>
          <w:rFonts w:ascii="GHEA Grapalat" w:hAnsi="GHEA Grapalat"/>
          <w:spacing w:val="6"/>
        </w:rPr>
      </w:pPr>
      <w:r w:rsidRPr="005143B5">
        <w:rPr>
          <w:rFonts w:ascii="GHEA Grapalat" w:hAnsi="GHEA Grapalat"/>
        </w:rPr>
        <w:t>1.3.</w:t>
      </w:r>
      <w:r w:rsidRPr="005143B5">
        <w:rPr>
          <w:rFonts w:ascii="GHEA Grapalat" w:hAnsi="GHEA Grapalat"/>
          <w:spacing w:val="6"/>
        </w:rPr>
        <w:tab/>
      </w:r>
      <w:r w:rsidRPr="008C5379">
        <w:rPr>
          <w:rFonts w:ascii="GHEA Grapalat" w:hAnsi="GHEA Grapalat"/>
          <w:spacing w:val="6"/>
        </w:rPr>
        <w:t>Предусмотренные до</w:t>
      </w:r>
      <w:r>
        <w:rPr>
          <w:rFonts w:ascii="GHEA Grapalat" w:hAnsi="GHEA Grapalat"/>
          <w:spacing w:val="6"/>
        </w:rPr>
        <w:t xml:space="preserve">говором работы начинаются </w:t>
      </w:r>
      <w:r w:rsidRPr="008C5379">
        <w:rPr>
          <w:rFonts w:ascii="GHEA Grapalat" w:hAnsi="GHEA Grapalat"/>
          <w:spacing w:val="6"/>
        </w:rPr>
        <w:t xml:space="preserve">при условии наличия соответствующих финансовых средств, с даты вступления в силу соглашения между сторонами и при наличии договора на оказание услуг технического контроля и устанавливается </w:t>
      </w:r>
      <w:r w:rsidRPr="000A3450">
        <w:rPr>
          <w:rFonts w:ascii="GHEA Grapalat" w:hAnsi="GHEA Grapalat"/>
          <w:spacing w:val="6"/>
        </w:rPr>
        <w:t>следующий срок выполнения:</w:t>
      </w:r>
      <w:r>
        <w:rPr>
          <w:rFonts w:ascii="GHEA Grapalat" w:hAnsi="GHEA Grapalat"/>
          <w:spacing w:val="6"/>
        </w:rPr>
        <w:t xml:space="preserve"> </w:t>
      </w:r>
      <w:r w:rsidR="004641FB">
        <w:rPr>
          <w:rFonts w:ascii="GHEA Grapalat" w:hAnsi="GHEA Grapalat"/>
          <w:b/>
          <w:spacing w:val="6"/>
        </w:rPr>
        <w:t>1100</w:t>
      </w:r>
      <w:r w:rsidRPr="00FF04E4">
        <w:rPr>
          <w:rFonts w:ascii="GHEA Grapalat" w:hAnsi="GHEA Grapalat"/>
          <w:b/>
          <w:spacing w:val="6"/>
        </w:rPr>
        <w:t xml:space="preserve"> календарных дней </w:t>
      </w:r>
      <w:r>
        <w:rPr>
          <w:rFonts w:ascii="GHEA Grapalat" w:hAnsi="GHEA Grapalat"/>
          <w:b/>
          <w:spacing w:val="6"/>
        </w:rPr>
        <w:t>включительно.</w:t>
      </w:r>
    </w:p>
    <w:p w:rsidR="00050F8F" w:rsidRPr="0012226E" w:rsidRDefault="00C51729" w:rsidP="00C51729">
      <w:pPr>
        <w:widowControl w:val="0"/>
        <w:tabs>
          <w:tab w:val="left" w:pos="1134"/>
        </w:tabs>
        <w:spacing w:after="160" w:line="360" w:lineRule="auto"/>
        <w:ind w:firstLine="567"/>
        <w:jc w:val="both"/>
        <w:rPr>
          <w:rFonts w:ascii="GHEA Grapalat" w:hAnsi="GHEA Grapalat" w:cs="Times Armenian"/>
          <w:b/>
          <w:color w:val="000000" w:themeColor="text1"/>
          <w:vertAlign w:val="superscript"/>
        </w:rPr>
      </w:pPr>
      <w:r w:rsidRPr="0012226E">
        <w:rPr>
          <w:rFonts w:ascii="GHEA Grapalat" w:hAnsi="GHEA Grapalat"/>
          <w:color w:val="000000" w:themeColor="text1"/>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r w:rsidR="00050F8F" w:rsidRPr="0012226E">
        <w:rPr>
          <w:rFonts w:ascii="GHEA Grapalat" w:hAnsi="GHEA Grapalat"/>
          <w:b/>
          <w:color w:val="000000" w:themeColor="text1"/>
          <w:spacing w:val="6"/>
        </w:rPr>
        <w:t xml:space="preserve"> </w:t>
      </w:r>
    </w:p>
    <w:p w:rsidR="00CB67B6" w:rsidRPr="0012226E" w:rsidRDefault="00CB67B6" w:rsidP="004641FB">
      <w:pPr>
        <w:widowControl w:val="0"/>
        <w:tabs>
          <w:tab w:val="left" w:pos="1134"/>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2. ВЫПОЛНЕНИЕ РАБОТ СРЕДСТВАМИ ПОДРЯДЧИКА</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Работа выполняется трудовым и техническим ресурсом, строительными материалами и средствами Подрядчика. </w:t>
      </w:r>
    </w:p>
    <w:p w:rsidR="00CB67B6" w:rsidRPr="0012226E" w:rsidRDefault="00CB67B6" w:rsidP="00CB67B6">
      <w:pPr>
        <w:widowControl w:val="0"/>
        <w:tabs>
          <w:tab w:val="left" w:pos="1134"/>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CB67B6" w:rsidRPr="0012226E" w:rsidRDefault="00CB67B6" w:rsidP="00CB67B6">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3. ПРАВА И ОБЯЗАННОСТИ СТОРОН</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3.1.</w:t>
      </w:r>
      <w:r w:rsidRPr="0012226E">
        <w:rPr>
          <w:rFonts w:ascii="GHEA Grapalat" w:hAnsi="GHEA Grapalat"/>
          <w:b/>
          <w:color w:val="000000" w:themeColor="text1"/>
        </w:rPr>
        <w:tab/>
        <w:t>Заказчик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3.1.1.</w:t>
      </w:r>
      <w:r w:rsidRPr="0012226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3.1.2.</w:t>
      </w:r>
      <w:r w:rsidRPr="0012226E">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3.1.3.</w:t>
      </w:r>
      <w:r w:rsidRPr="0012226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2226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3.1.4.</w:t>
      </w:r>
      <w:r w:rsidRPr="0012226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lastRenderedPageBreak/>
        <w:t>б)</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выполненная Подрядчиком работа не соответствует требованиям, установленным проектно-сметными документами,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3.1.5.</w:t>
      </w:r>
      <w:r w:rsidRPr="0012226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3.1.6.</w:t>
      </w:r>
      <w:r w:rsidRPr="0012226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3.1.7.</w:t>
      </w:r>
      <w:r w:rsidRPr="0012226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12226E" w:rsidRDefault="00CB67B6" w:rsidP="00050F8F">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3.2.</w:t>
      </w:r>
      <w:r w:rsidRPr="0012226E">
        <w:rPr>
          <w:rFonts w:ascii="GHEA Grapalat" w:hAnsi="GHEA Grapalat"/>
          <w:b/>
          <w:color w:val="000000" w:themeColor="text1"/>
        </w:rPr>
        <w:tab/>
        <w:t>Заказчик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3.2.1.</w:t>
      </w:r>
      <w:r w:rsidRPr="0012226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3.2.2.</w:t>
      </w:r>
      <w:r w:rsidRPr="0012226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47D71" w:rsidRPr="009F3DC7" w:rsidRDefault="00F47D71" w:rsidP="00F47D7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47D71" w:rsidRDefault="00F47D71" w:rsidP="00F47D71">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F47D71" w:rsidRPr="00A73E8A" w:rsidRDefault="00F47D71" w:rsidP="00F47D71">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Pr="00F47D71">
        <w:rPr>
          <w:rFonts w:ascii="GHEA Grapalat" w:hAnsi="GHEA Grapalat" w:cs="Times Armenian"/>
        </w:rPr>
        <w:t>5 рабочих</w:t>
      </w:r>
      <w:r w:rsidRPr="00A73E8A">
        <w:rPr>
          <w:rFonts w:ascii="GHEA Grapalat" w:hAnsi="GHEA Grapalat" w:cs="Times Armenian"/>
        </w:rPr>
        <w:t xml:space="preserve"> </w:t>
      </w:r>
      <w:r w:rsidRPr="00A73E8A">
        <w:rPr>
          <w:rFonts w:ascii="GHEA Grapalat" w:hAnsi="GHEA Grapalat" w:cs="Times Armenian" w:hint="eastAsia"/>
        </w:rPr>
        <w:t>дн</w:t>
      </w:r>
      <w:r w:rsidRPr="00A73E8A">
        <w:rPr>
          <w:rFonts w:ascii="GHEA Grapalat" w:hAnsi="GHEA Grapalat" w:cs="Times Armenian"/>
        </w:rPr>
        <w:t>ей.</w:t>
      </w:r>
    </w:p>
    <w:p w:rsidR="00CB67B6" w:rsidRPr="0012226E" w:rsidRDefault="00F47D71" w:rsidP="00F47D71">
      <w:pPr>
        <w:widowControl w:val="0"/>
        <w:tabs>
          <w:tab w:val="left" w:pos="1276"/>
        </w:tabs>
        <w:spacing w:after="160" w:line="360" w:lineRule="auto"/>
        <w:ind w:firstLine="567"/>
        <w:jc w:val="both"/>
        <w:rPr>
          <w:rFonts w:ascii="GHEA Grapalat" w:hAnsi="GHEA Grapalat" w:cs="Times Armenian"/>
          <w:color w:val="000000" w:themeColor="text1"/>
        </w:rPr>
      </w:pP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lastRenderedPageBreak/>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r w:rsidR="00CB67B6" w:rsidRPr="0012226E">
        <w:rPr>
          <w:rFonts w:ascii="GHEA Grapalat" w:hAnsi="GHEA Grapalat"/>
          <w:color w:val="000000" w:themeColor="text1"/>
        </w:rPr>
        <w:t xml:space="preserve"> </w:t>
      </w:r>
    </w:p>
    <w:p w:rsidR="00CB67B6" w:rsidRPr="0012226E" w:rsidRDefault="00CB67B6" w:rsidP="00CB67B6">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3.3.</w:t>
      </w:r>
      <w:r w:rsidRPr="0012226E">
        <w:rPr>
          <w:rFonts w:ascii="GHEA Grapalat" w:hAnsi="GHEA Grapalat"/>
          <w:b/>
          <w:color w:val="000000" w:themeColor="text1"/>
        </w:rPr>
        <w:tab/>
        <w:t>Подрядчик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3.3.1.</w:t>
      </w:r>
      <w:r w:rsidRPr="0012226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3.3.2.</w:t>
      </w:r>
      <w:r w:rsidRPr="0012226E">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12226E">
        <w:rPr>
          <w:rFonts w:ascii="GHEA Grapalat" w:hAnsi="GHEA Grapalat"/>
          <w:color w:val="000000" w:themeColor="text1"/>
        </w:rPr>
        <w:t>уплаты</w:t>
      </w:r>
      <w:proofErr w:type="gramEnd"/>
      <w:r w:rsidRPr="0012226E">
        <w:rPr>
          <w:rFonts w:ascii="GHEA Grapalat" w:hAnsi="GHEA Grapalat"/>
          <w:color w:val="000000" w:themeColor="text1"/>
        </w:rPr>
        <w:t xml:space="preserve"> подлежащих уплате ему сумм и пени, предусмотренной пунктом 6.5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3.4.</w:t>
      </w:r>
      <w:r w:rsidRPr="0012226E">
        <w:rPr>
          <w:rFonts w:ascii="GHEA Grapalat" w:hAnsi="GHEA Grapalat"/>
          <w:b/>
          <w:color w:val="000000" w:themeColor="text1"/>
        </w:rPr>
        <w:tab/>
        <w:t>Подрядчик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w:t>
      </w:r>
      <w:r w:rsidRPr="0012226E">
        <w:rPr>
          <w:rFonts w:ascii="GHEA Grapalat" w:hAnsi="GHEA Grapalat"/>
          <w:color w:val="000000" w:themeColor="text1"/>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3.4.2.</w:t>
      </w:r>
      <w:r w:rsidRPr="0012226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CB67B6"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3.4.3.</w:t>
      </w:r>
      <w:r w:rsidRPr="0012226E">
        <w:rPr>
          <w:rFonts w:ascii="GHEA Grapalat" w:hAnsi="GHEA Grapalat"/>
          <w:color w:val="000000" w:themeColor="text1"/>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12226E">
        <w:rPr>
          <w:rFonts w:ascii="GHEA Grapalat" w:hAnsi="GHEA Grapalat"/>
          <w:color w:val="000000" w:themeColor="text1"/>
        </w:rPr>
        <w:t>договора,,</w:t>
      </w:r>
      <w:proofErr w:type="gramEnd"/>
      <w:r w:rsidRPr="0012226E">
        <w:rPr>
          <w:rFonts w:ascii="GHEA Grapalat" w:hAnsi="GHEA Grapalat"/>
          <w:color w:val="000000" w:themeColor="text1"/>
        </w:rPr>
        <w:t xml:space="preserve"> провести </w:t>
      </w:r>
      <w:proofErr w:type="spellStart"/>
      <w:r w:rsidRPr="0012226E">
        <w:rPr>
          <w:rFonts w:ascii="GHEA Grapalat" w:hAnsi="GHEA Grapalat"/>
          <w:color w:val="000000" w:themeColor="text1"/>
        </w:rPr>
        <w:t>индивидуальнoe</w:t>
      </w:r>
      <w:proofErr w:type="spellEnd"/>
      <w:r w:rsidRPr="0012226E">
        <w:rPr>
          <w:rFonts w:ascii="GHEA Grapalat" w:hAnsi="GHEA Grapalat"/>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F47D71" w:rsidRPr="0012226E" w:rsidDel="00861101" w:rsidRDefault="00F47D71" w:rsidP="00CB67B6">
      <w:pPr>
        <w:widowControl w:val="0"/>
        <w:tabs>
          <w:tab w:val="left" w:pos="1276"/>
        </w:tabs>
        <w:spacing w:after="160" w:line="360" w:lineRule="auto"/>
        <w:ind w:firstLine="567"/>
        <w:jc w:val="both"/>
        <w:rPr>
          <w:del w:id="12" w:author="Vardan" w:date="2022-12-24T23:09:00Z"/>
          <w:rFonts w:ascii="GHEA Grapalat" w:hAnsi="GHEA Grapalat"/>
          <w:color w:val="000000" w:themeColor="text1"/>
        </w:rPr>
      </w:pP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3.4.4.</w:t>
      </w:r>
      <w:r w:rsidRPr="0012226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3.4.5.</w:t>
      </w:r>
      <w:r w:rsidRPr="0012226E">
        <w:rPr>
          <w:rFonts w:ascii="GHEA Grapalat" w:hAnsi="GHEA Grapalat"/>
          <w:color w:val="000000" w:themeColor="text1"/>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w:t>
      </w:r>
      <w:r w:rsidRPr="0012226E">
        <w:rPr>
          <w:rFonts w:ascii="GHEA Grapalat" w:hAnsi="GHEA Grapalat"/>
          <w:color w:val="000000" w:themeColor="text1"/>
        </w:rPr>
        <w:lastRenderedPageBreak/>
        <w:t>выполнение работы в установленный срок и за каждый день просрочки уплачивать пеню, предусмотренную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3.4.6.</w:t>
      </w:r>
      <w:r w:rsidRPr="0012226E">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3.4.7.</w:t>
      </w:r>
      <w:r w:rsidRPr="0012226E">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3.4.8.</w:t>
      </w:r>
      <w:r w:rsidRPr="0012226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226E">
        <w:rPr>
          <w:rFonts w:ascii="GHEA Grapalat" w:hAnsi="GHEA Grapalat"/>
          <w:color w:val="000000" w:themeColor="text1"/>
        </w:rPr>
        <w:t>счет  своих</w:t>
      </w:r>
      <w:proofErr w:type="gramEnd"/>
      <w:r w:rsidRPr="0012226E">
        <w:rPr>
          <w:rFonts w:ascii="GHEA Grapalat" w:hAnsi="GHEA Grapalat"/>
          <w:color w:val="000000" w:themeColor="text1"/>
        </w:rPr>
        <w:t xml:space="preserve"> средств и в установленный Заказчиком разумный срок устранять эти недостатки. </w:t>
      </w:r>
    </w:p>
    <w:p w:rsidR="00CB67B6" w:rsidRPr="0012226E" w:rsidRDefault="00CB67B6" w:rsidP="00CB67B6">
      <w:pPr>
        <w:widowControl w:val="0"/>
        <w:tabs>
          <w:tab w:val="left" w:pos="1418"/>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3.4.10.</w:t>
      </w:r>
      <w:r w:rsidRPr="0012226E">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приборам и </w:t>
      </w:r>
      <w:proofErr w:type="gramStart"/>
      <w:r w:rsidRPr="0012226E">
        <w:rPr>
          <w:rFonts w:ascii="GHEA Grapalat" w:hAnsi="GHEA Grapalat"/>
          <w:color w:val="000000" w:themeColor="text1"/>
        </w:rPr>
        <w:t xml:space="preserve">оборудованию </w:t>
      </w:r>
      <w:r w:rsidR="00AC378C" w:rsidRPr="0012226E">
        <w:rPr>
          <w:rFonts w:ascii="GHEA Grapalat" w:hAnsi="GHEA Grapalat"/>
          <w:color w:val="000000" w:themeColor="text1"/>
        </w:rPr>
        <w:t xml:space="preserve"> представлены</w:t>
      </w:r>
      <w:proofErr w:type="gramEnd"/>
      <w:r w:rsidR="00AC378C" w:rsidRPr="0012226E">
        <w:rPr>
          <w:rFonts w:ascii="GHEA Grapalat" w:hAnsi="GHEA Grapalat"/>
          <w:color w:val="000000" w:themeColor="text1"/>
        </w:rPr>
        <w:t xml:space="preserve"> в приложении № 4</w:t>
      </w:r>
      <w:r w:rsidRPr="0012226E">
        <w:rPr>
          <w:rFonts w:ascii="GHEA Grapalat" w:hAnsi="GHEA Grapalat"/>
          <w:color w:val="000000" w:themeColor="text1"/>
        </w:rPr>
        <w:t xml:space="preserve"> к договору. </w:t>
      </w:r>
    </w:p>
    <w:p w:rsidR="00CB67B6" w:rsidRPr="0012226E" w:rsidRDefault="00CB67B6" w:rsidP="00CB67B6">
      <w:pPr>
        <w:widowControl w:val="0"/>
        <w:tabs>
          <w:tab w:val="left" w:pos="1418"/>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3.4.11.</w:t>
      </w:r>
      <w:r w:rsidRPr="0012226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4. ПОРЯДОК СДАЧИ И ПРИЕМКИ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w:t>
      </w:r>
      <w:r w:rsidRPr="0012226E">
        <w:rPr>
          <w:rFonts w:ascii="GHEA Grapalat" w:hAnsi="GHEA Grapalat" w:cs="Sylfaen"/>
          <w:color w:val="000000" w:themeColor="text1"/>
        </w:rPr>
        <w:lastRenderedPageBreak/>
        <w:t xml:space="preserve">технического надзора за выполнением данных строительных работ. </w:t>
      </w:r>
      <w:r w:rsidRPr="0012226E">
        <w:rPr>
          <w:rFonts w:ascii="GHEA Grapalat" w:hAnsi="GHEA Grapalat" w:cs="Sylfaen"/>
          <w:color w:val="000000" w:themeColor="text1"/>
          <w:vertAlign w:val="superscript"/>
        </w:rPr>
        <w:t>28.1</w:t>
      </w:r>
    </w:p>
    <w:p w:rsidR="00CB67B6" w:rsidRPr="0012226E" w:rsidRDefault="00CB67B6" w:rsidP="00CB67B6">
      <w:pPr>
        <w:widowControl w:val="0"/>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sidRPr="0012226E">
        <w:rPr>
          <w:rFonts w:ascii="GHEA Grapalat" w:hAnsi="GHEA Grapalat"/>
          <w:color w:val="000000" w:themeColor="text1"/>
        </w:rPr>
        <w:t>работы Заказчику (Приложение № 5</w:t>
      </w:r>
      <w:r w:rsidRPr="0012226E">
        <w:rPr>
          <w:rFonts w:ascii="GHEA Grapalat" w:hAnsi="GHEA Grapalat"/>
          <w:color w:val="000000" w:themeColor="text1"/>
        </w:rPr>
        <w:t xml:space="preserve">.1), а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050F8F" w:rsidRPr="0012226E">
        <w:rPr>
          <w:rFonts w:ascii="GHEA Grapalat" w:hAnsi="GHEA Grapalat"/>
          <w:color w:val="000000" w:themeColor="text1"/>
        </w:rPr>
        <w:t>кт сдачи-приемки (Приложение № 5</w:t>
      </w:r>
      <w:r w:rsidRPr="0012226E">
        <w:rPr>
          <w:rFonts w:ascii="GHEA Grapalat" w:hAnsi="GHEA Grapalat"/>
          <w:color w:val="000000" w:themeColor="text1"/>
        </w:rPr>
        <w:t>). При</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4.2.</w:t>
      </w:r>
      <w:r w:rsidRPr="0012226E">
        <w:rPr>
          <w:rFonts w:ascii="GHEA Grapalat" w:hAnsi="GHEA Grapalat"/>
          <w:color w:val="000000" w:themeColor="text1"/>
        </w:rPr>
        <w:tab/>
        <w:t xml:space="preserve">Если выполненная работа соответствует условиям договора, Заказчик в течение </w:t>
      </w:r>
      <w:r w:rsidR="001E7AAB" w:rsidRPr="0012226E">
        <w:rPr>
          <w:rFonts w:ascii="GHEA Grapalat" w:hAnsi="GHEA Grapalat"/>
          <w:b/>
          <w:color w:val="000000" w:themeColor="text1"/>
          <w:lang w:val="hy-AM"/>
        </w:rPr>
        <w:t>15</w:t>
      </w:r>
      <w:r w:rsidRPr="0012226E">
        <w:rPr>
          <w:rFonts w:ascii="GHEA Grapalat" w:hAnsi="GHEA Grapalat"/>
          <w:b/>
          <w:color w:val="000000" w:themeColor="text1"/>
        </w:rPr>
        <w:t xml:space="preserve"> рабочих дней</w:t>
      </w:r>
      <w:r w:rsidRPr="0012226E">
        <w:rPr>
          <w:rFonts w:ascii="GHEA Grapalat" w:hAnsi="GHEA Grapalat"/>
          <w:color w:val="000000" w:themeColor="text1"/>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4.3.</w:t>
      </w:r>
      <w:r w:rsidRPr="0012226E">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12226E">
        <w:rPr>
          <w:rFonts w:ascii="GHEA Grapalat" w:hAnsi="GHEA Grapalat"/>
          <w:color w:val="000000" w:themeColor="text1"/>
        </w:rPr>
        <w:t>неподписания</w:t>
      </w:r>
      <w:proofErr w:type="spellEnd"/>
      <w:r w:rsidRPr="0012226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4.4.</w:t>
      </w:r>
      <w:r w:rsidRPr="0012226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4.5.</w:t>
      </w:r>
      <w:r w:rsidRPr="0012226E">
        <w:rPr>
          <w:rFonts w:ascii="GHEA Grapalat" w:hAnsi="GHEA Grapalat"/>
          <w:color w:val="000000" w:themeColor="text1"/>
        </w:rPr>
        <w:tab/>
        <w:t xml:space="preserve">В случае </w:t>
      </w:r>
      <w:proofErr w:type="gramStart"/>
      <w:r w:rsidRPr="0012226E">
        <w:rPr>
          <w:rFonts w:ascii="GHEA Grapalat" w:hAnsi="GHEA Grapalat"/>
          <w:color w:val="000000" w:themeColor="text1"/>
        </w:rPr>
        <w:t>несоответствия</w:t>
      </w:r>
      <w:proofErr w:type="gramEnd"/>
      <w:r w:rsidRPr="0012226E">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w:t>
      </w:r>
      <w:r w:rsidRPr="0012226E">
        <w:rPr>
          <w:rFonts w:ascii="GHEA Grapalat" w:hAnsi="GHEA Grapalat"/>
          <w:color w:val="000000" w:themeColor="text1"/>
        </w:rPr>
        <w:lastRenderedPageBreak/>
        <w:t>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12226E">
        <w:rPr>
          <w:rFonts w:ascii="GHEA Grapalat" w:hAnsi="GHEA Grapalat"/>
          <w:color w:val="000000" w:themeColor="text1"/>
          <w:sz w:val="24"/>
          <w:szCs w:val="24"/>
        </w:rPr>
        <w:t>4.6.</w:t>
      </w:r>
      <w:r w:rsidRPr="0012226E">
        <w:rPr>
          <w:rFonts w:ascii="GHEA Grapalat" w:hAnsi="GHEA Grapalat"/>
          <w:color w:val="000000" w:themeColor="text1"/>
          <w:sz w:val="24"/>
          <w:szCs w:val="24"/>
        </w:rPr>
        <w:tab/>
        <w:t xml:space="preserve">Во время приемки работы применяются следующие условия: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и для приемки выполненных работ;</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(далее - приемная комиссия);</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3)</w:t>
      </w:r>
      <w:r w:rsidRPr="0012226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w:t>
      </w:r>
      <w:r w:rsidRPr="0012226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не соответствует требованиям договора, то акт не подписывается;</w:t>
      </w:r>
    </w:p>
    <w:p w:rsidR="00CB67B6" w:rsidRPr="0012226E" w:rsidRDefault="00CB67B6" w:rsidP="00CB67B6">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r>
      <w:proofErr w:type="gramStart"/>
      <w:r w:rsidRPr="0012226E">
        <w:rPr>
          <w:rFonts w:ascii="GHEA Grapalat" w:hAnsi="GHEA Grapalat"/>
          <w:color w:val="000000" w:themeColor="text1"/>
          <w:sz w:val="24"/>
          <w:szCs w:val="24"/>
        </w:rPr>
        <w:t>до подписания</w:t>
      </w:r>
      <w:proofErr w:type="gramEnd"/>
      <w:r w:rsidRPr="0012226E">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12226E" w:rsidRDefault="00CB67B6" w:rsidP="00CB67B6">
      <w:pPr>
        <w:widowControl w:val="0"/>
        <w:tabs>
          <w:tab w:val="left" w:pos="1276"/>
        </w:tabs>
        <w:spacing w:after="160" w:line="348" w:lineRule="auto"/>
        <w:ind w:firstLine="567"/>
        <w:jc w:val="center"/>
        <w:rPr>
          <w:rFonts w:ascii="GHEA Grapalat" w:hAnsi="GHEA Grapalat"/>
          <w:b/>
          <w:color w:val="000000" w:themeColor="text1"/>
        </w:rPr>
      </w:pPr>
      <w:r w:rsidRPr="0012226E">
        <w:rPr>
          <w:rFonts w:ascii="GHEA Grapalat" w:hAnsi="GHEA Grapalat"/>
          <w:b/>
          <w:color w:val="000000" w:themeColor="text1"/>
        </w:rPr>
        <w:t>5.</w:t>
      </w:r>
      <w:r w:rsidRPr="0012226E">
        <w:rPr>
          <w:rFonts w:ascii="GHEA Grapalat" w:hAnsi="GHEA Grapalat"/>
          <w:b/>
          <w:color w:val="000000" w:themeColor="text1"/>
          <w:lang w:val="hy-AM"/>
        </w:rPr>
        <w:t xml:space="preserve"> </w:t>
      </w:r>
      <w:r w:rsidRPr="0012226E">
        <w:rPr>
          <w:rFonts w:ascii="GHEA Grapalat" w:hAnsi="GHEA Grapalat"/>
          <w:b/>
          <w:color w:val="000000" w:themeColor="text1"/>
        </w:rPr>
        <w:t>ЦЕНА И ОПЛАТА РАБОТЫ</w:t>
      </w:r>
    </w:p>
    <w:p w:rsidR="00F47D71" w:rsidRPr="009F3DC7" w:rsidRDefault="00F47D71" w:rsidP="00F47D7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A542E3">
        <w:rPr>
          <w:rFonts w:ascii="GHEA Grapalat" w:hAnsi="GHEA Grapalat"/>
        </w:rPr>
        <w:lastRenderedPageBreak/>
        <w:t xml:space="preserve">(_______________)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Pr>
          <w:rStyle w:val="FootnoteReference"/>
          <w:rFonts w:ascii="GHEA Grapalat" w:hAnsi="GHEA Grapalat"/>
        </w:rPr>
        <w:footnoteReference w:customMarkFollows="1" w:id="14"/>
        <w:t>29</w:t>
      </w:r>
      <w:r w:rsidRPr="00A542E3">
        <w:rPr>
          <w:rFonts w:ascii="GHEA Grapalat" w:hAnsi="GHEA Grapalat"/>
        </w:rPr>
        <w:t>.</w:t>
      </w:r>
      <w:r w:rsidRPr="009F3DC7">
        <w:rPr>
          <w:rFonts w:ascii="GHEA Grapalat" w:hAnsi="GHEA Grapalat"/>
        </w:rPr>
        <w:t xml:space="preserve"> </w:t>
      </w:r>
    </w:p>
    <w:p w:rsidR="002003D2" w:rsidRPr="0012226E" w:rsidRDefault="002003D2" w:rsidP="002003D2">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5.2.</w:t>
      </w:r>
      <w:r w:rsidRPr="0012226E">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CB67B6" w:rsidRPr="0012226E" w:rsidRDefault="00CB67B6" w:rsidP="00CB67B6">
      <w:pPr>
        <w:widowControl w:val="0"/>
        <w:tabs>
          <w:tab w:val="num" w:pos="1134"/>
        </w:tabs>
        <w:spacing w:after="160" w:line="360" w:lineRule="auto"/>
        <w:ind w:firstLine="567"/>
        <w:jc w:val="both"/>
        <w:rPr>
          <w:ins w:id="13" w:author="Vardan" w:date="2022-10-29T20:24:00Z"/>
          <w:rFonts w:ascii="GHEA Grapalat" w:hAnsi="GHEA Grapalat"/>
          <w:color w:val="000000" w:themeColor="text1"/>
        </w:rPr>
      </w:pPr>
      <w:r w:rsidRPr="0012226E">
        <w:rPr>
          <w:rFonts w:ascii="GHEA Grapalat" w:hAnsi="GHEA Grapalat"/>
          <w:color w:val="000000" w:themeColor="text1"/>
        </w:rPr>
        <w:t>5.3.</w:t>
      </w:r>
      <w:r w:rsidRPr="0012226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Перечисление денежных средств производится на основании акта сдачи-приемки в размерах в течение </w:t>
      </w:r>
      <w:proofErr w:type="gramStart"/>
      <w:r w:rsidRPr="0012226E">
        <w:rPr>
          <w:rFonts w:ascii="GHEA Grapalat" w:hAnsi="GHEA Grapalat"/>
          <w:color w:val="000000" w:themeColor="text1"/>
        </w:rPr>
        <w:t>месяцев</w:t>
      </w:r>
      <w:r w:rsidRPr="0012226E">
        <w:rPr>
          <w:rFonts w:ascii="GHEA Grapalat" w:hAnsi="GHEA Grapalat"/>
          <w:color w:val="000000" w:themeColor="text1"/>
          <w:lang w:val="hy-AM"/>
        </w:rPr>
        <w:t xml:space="preserve"> </w:t>
      </w:r>
      <w:r w:rsidRPr="0012226E">
        <w:rPr>
          <w:rFonts w:ascii="GHEA Grapalat" w:hAnsi="GHEA Grapalat"/>
          <w:color w:val="000000" w:themeColor="text1"/>
        </w:rPr>
        <w:t>,</w:t>
      </w:r>
      <w:proofErr w:type="gramEnd"/>
      <w:r w:rsidRPr="0012226E">
        <w:rPr>
          <w:rFonts w:ascii="GHEA Grapalat" w:hAnsi="GHEA Grapalat"/>
          <w:color w:val="000000" w:themeColor="text1"/>
        </w:rPr>
        <w:t xml:space="preserve"> предусмотренных</w:t>
      </w:r>
      <w:r w:rsidRPr="0012226E" w:rsidDel="00201012">
        <w:rPr>
          <w:rFonts w:ascii="GHEA Grapalat" w:hAnsi="GHEA Grapalat"/>
          <w:color w:val="000000" w:themeColor="text1"/>
        </w:rPr>
        <w:t xml:space="preserve"> </w:t>
      </w:r>
      <w:r w:rsidRPr="0012226E">
        <w:rPr>
          <w:rFonts w:ascii="GHEA Grapalat" w:hAnsi="GHEA Grapalat"/>
          <w:color w:val="000000" w:themeColor="text1"/>
        </w:rPr>
        <w:t xml:space="preserve">графиком оплаты договора (Приложение № 3), но не позднее чем до 30- ого декабря данного года.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lang w:val="hy-AM"/>
        </w:rPr>
        <w:t xml:space="preserve">      При этом, с целью совершения платежа, </w:t>
      </w:r>
      <w:r w:rsidRPr="0012226E">
        <w:rPr>
          <w:rFonts w:ascii="GHEA Grapalat" w:hAnsi="GHEA Grapalat"/>
          <w:color w:val="000000" w:themeColor="text1"/>
        </w:rPr>
        <w:t>заказчик</w:t>
      </w:r>
      <w:r w:rsidRPr="0012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rPr>
        <w:t>30.1</w:t>
      </w:r>
      <w:r w:rsidRPr="0012226E">
        <w:rPr>
          <w:rFonts w:ascii="GHEA Grapalat" w:hAnsi="GHEA Grapalat"/>
          <w:color w:val="000000" w:themeColor="text1"/>
        </w:rPr>
        <w:t>.</w:t>
      </w:r>
    </w:p>
    <w:p w:rsidR="00790CD4"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5.4 В рамках договора за исполнительные акты платежи осуществляются по следующей формуле: </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 ЦУ/</w:t>
      </w:r>
      <w:proofErr w:type="spellStart"/>
      <w:r w:rsidRPr="0012226E">
        <w:rPr>
          <w:rFonts w:ascii="GHEA Grapalat" w:hAnsi="GHEA Grapalat"/>
          <w:color w:val="000000" w:themeColor="text1"/>
        </w:rPr>
        <w:t>СЦxОР</w:t>
      </w:r>
      <w:proofErr w:type="spellEnd"/>
      <w:r w:rsidRPr="0012226E">
        <w:rPr>
          <w:rFonts w:ascii="GHEA Grapalat" w:hAnsi="GHEA Grapalat"/>
          <w:color w:val="000000" w:themeColor="text1"/>
        </w:rPr>
        <w:t xml:space="preserve"> где:</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ЦУ -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указанная</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пункте</w:t>
      </w:r>
      <w:r w:rsidRPr="0012226E">
        <w:rPr>
          <w:rFonts w:ascii="GHEA Grapalat" w:hAnsi="GHEA Grapalat"/>
          <w:color w:val="000000" w:themeColor="text1"/>
        </w:rPr>
        <w:t xml:space="preserve"> 5.1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если</w:t>
      </w:r>
      <w:r w:rsidRPr="0012226E">
        <w:rPr>
          <w:rFonts w:ascii="GHEA Grapalat" w:hAnsi="GHEA Grapalat"/>
          <w:color w:val="000000" w:themeColor="text1"/>
        </w:rPr>
        <w:t xml:space="preserve"> </w:t>
      </w:r>
      <w:r w:rsidRPr="0012226E">
        <w:rPr>
          <w:rFonts w:ascii="GHEA Grapalat" w:hAnsi="GHEA Grapalat" w:hint="eastAsia"/>
          <w:color w:val="000000" w:themeColor="text1"/>
        </w:rPr>
        <w:t>включено</w:t>
      </w:r>
      <w:r w:rsidRPr="0012226E">
        <w:rPr>
          <w:rFonts w:ascii="GHEA Grapalat" w:hAnsi="GHEA Grapalat"/>
          <w:color w:val="000000" w:themeColor="text1"/>
        </w:rPr>
        <w:t xml:space="preserve"> </w:t>
      </w:r>
      <w:r w:rsidRPr="0012226E">
        <w:rPr>
          <w:rFonts w:ascii="GHEA Grapalat" w:hAnsi="GHEA Grapalat" w:hint="eastAsia"/>
          <w:color w:val="000000" w:themeColor="text1"/>
        </w:rPr>
        <w:t>более</w:t>
      </w:r>
      <w:r w:rsidRPr="0012226E">
        <w:rPr>
          <w:rFonts w:ascii="GHEA Grapalat" w:hAnsi="GHEA Grapalat"/>
          <w:color w:val="000000" w:themeColor="text1"/>
        </w:rPr>
        <w:t xml:space="preserve"> </w:t>
      </w:r>
      <w:r w:rsidRPr="0012226E">
        <w:rPr>
          <w:rFonts w:ascii="GHEA Grapalat" w:hAnsi="GHEA Grapalat" w:hint="eastAsia"/>
          <w:color w:val="000000" w:themeColor="text1"/>
        </w:rPr>
        <w:t>одного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 xml:space="preserve">, </w:t>
      </w:r>
      <w:r w:rsidRPr="0012226E">
        <w:rPr>
          <w:rFonts w:ascii="GHEA Grapalat" w:hAnsi="GHEA Grapalat" w:hint="eastAsia"/>
          <w:color w:val="000000" w:themeColor="text1"/>
        </w:rPr>
        <w:t>то</w:t>
      </w:r>
      <w:r w:rsidRPr="0012226E">
        <w:rPr>
          <w:rFonts w:ascii="GHEA Grapalat" w:hAnsi="GHEA Grapalat"/>
          <w:color w:val="000000" w:themeColor="text1"/>
        </w:rPr>
        <w:t xml:space="preserve">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данного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СЦ-сметная цена строительных работ, опубликованная в настоящем приглашении,</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ОР - объем работ, представленный данным исполнительным актом, в денежном выражении,</w:t>
      </w:r>
    </w:p>
    <w:p w:rsidR="00C51729"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ВС-сумма, выплачиваемая за работы, указанные в объемной ведомость-смете.</w:t>
      </w:r>
    </w:p>
    <w:p w:rsidR="00CB67B6" w:rsidRPr="0012226E" w:rsidRDefault="00CB67B6" w:rsidP="00CB67B6">
      <w:pPr>
        <w:widowControl w:val="0"/>
        <w:tabs>
          <w:tab w:val="left" w:pos="1276"/>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6. ОТВЕТСТВЕННОСТЬ СТОРОН</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6.1.</w:t>
      </w:r>
      <w:r w:rsidRPr="0012226E">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6.2.</w:t>
      </w:r>
      <w:r w:rsidRPr="0012226E">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s="Tahoma"/>
          <w:color w:val="000000" w:themeColor="text1"/>
        </w:rPr>
      </w:pPr>
      <w:r w:rsidRPr="0012226E">
        <w:rPr>
          <w:rFonts w:ascii="GHEA Grapalat" w:hAnsi="GHEA Grapalat"/>
          <w:color w:val="000000" w:themeColor="text1"/>
        </w:rPr>
        <w:t>6.3.</w:t>
      </w:r>
      <w:r w:rsidRPr="0012226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2226E">
        <w:rPr>
          <w:rStyle w:val="FootnoteReference"/>
          <w:rFonts w:ascii="GHEA Grapalat" w:hAnsi="GHEA Grapalat"/>
          <w:color w:val="000000" w:themeColor="text1"/>
        </w:rPr>
        <w:footnoteReference w:customMarkFollows="1" w:id="15"/>
        <w:t>31</w:t>
      </w:r>
      <w:r w:rsidRPr="0012226E">
        <w:rPr>
          <w:rFonts w:ascii="GHEA Grapalat" w:hAnsi="GHEA Grapalat"/>
          <w:color w:val="000000" w:themeColor="text1"/>
        </w:rPr>
        <w:t xml:space="preserve">. </w:t>
      </w:r>
      <w:r w:rsidRPr="0012226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6.4.</w:t>
      </w:r>
      <w:r w:rsidRPr="0012226E">
        <w:rPr>
          <w:rFonts w:ascii="GHEA Grapalat" w:hAnsi="GHEA Grapalat"/>
          <w:color w:val="000000" w:themeColor="text1"/>
        </w:rPr>
        <w:tab/>
        <w:t>Предусмотренные пунктами 6.2, 6.3 и 6.5.1 договора пеня и штраф исчисляются и зачитываются вместе с суммами, уплачиваемыми Подрядчику.</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6.5.</w:t>
      </w:r>
      <w:r w:rsidRPr="0012226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03D2" w:rsidRPr="0012226E" w:rsidRDefault="00A86B6F" w:rsidP="002003D2">
      <w:pPr>
        <w:widowControl w:val="0"/>
        <w:tabs>
          <w:tab w:val="left" w:pos="1134"/>
        </w:tabs>
        <w:spacing w:after="160" w:line="276" w:lineRule="auto"/>
        <w:ind w:firstLine="567"/>
        <w:jc w:val="both"/>
        <w:rPr>
          <w:rFonts w:ascii="GHEA Grapalat" w:hAnsi="GHEA Grapalat"/>
          <w:color w:val="000000" w:themeColor="text1"/>
        </w:rPr>
      </w:pPr>
      <w:r w:rsidRPr="0012226E">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Look w:val="04A0" w:firstRow="1" w:lastRow="0" w:firstColumn="1" w:lastColumn="0" w:noHBand="0" w:noVBand="1"/>
      </w:tblPr>
      <w:tblGrid>
        <w:gridCol w:w="660"/>
        <w:gridCol w:w="5927"/>
        <w:gridCol w:w="4050"/>
      </w:tblGrid>
      <w:tr w:rsidR="00AF6683" w:rsidRPr="0012226E" w:rsidTr="0076125F">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N</w:t>
            </w:r>
          </w:p>
        </w:tc>
        <w:tc>
          <w:tcPr>
            <w:tcW w:w="5927" w:type="dxa"/>
            <w:tcBorders>
              <w:top w:val="single" w:sz="4" w:space="0" w:color="auto"/>
              <w:left w:val="nil"/>
              <w:bottom w:val="single" w:sz="4" w:space="0" w:color="auto"/>
              <w:right w:val="single" w:sz="4" w:space="0" w:color="auto"/>
            </w:tcBorders>
            <w:shd w:val="clear" w:color="auto" w:fill="auto"/>
            <w:vAlign w:val="bottom"/>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Нарушение</w:t>
            </w: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6B6F" w:rsidRPr="0012226E" w:rsidRDefault="00A86B6F" w:rsidP="0076125F">
            <w:pP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Ответственность *</w:t>
            </w:r>
          </w:p>
        </w:tc>
      </w:tr>
      <w:tr w:rsidR="00AF6683" w:rsidRPr="0012226E" w:rsidTr="0076125F">
        <w:trPr>
          <w:trHeight w:val="56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eastAsia="en-US"/>
              </w:rPr>
              <w:t>1</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49"/>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2</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6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lastRenderedPageBreak/>
              <w:t>3</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4</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5</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2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6</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2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7</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9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8</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невывоз строительных материалов и отходов в крытых транспортных средствах</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14"/>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9</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2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10</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eastAsia="en-US"/>
              </w:rPr>
              <w:t xml:space="preserve">Не </w:t>
            </w:r>
            <w:proofErr w:type="spellStart"/>
            <w:r w:rsidRPr="0012226E">
              <w:rPr>
                <w:rFonts w:ascii="GHEA Grapalat" w:hAnsi="GHEA Grapalat" w:cs="Calibri"/>
                <w:color w:val="000000" w:themeColor="text1"/>
                <w:sz w:val="20"/>
                <w:szCs w:val="20"/>
                <w:lang w:eastAsia="en-US"/>
              </w:rPr>
              <w:t>заполнялнение</w:t>
            </w:r>
            <w:proofErr w:type="spellEnd"/>
            <w:r w:rsidRPr="0012226E">
              <w:rPr>
                <w:rFonts w:ascii="GHEA Grapalat" w:hAnsi="GHEA Grapalat" w:cs="Calibri"/>
                <w:color w:val="000000" w:themeColor="text1"/>
                <w:sz w:val="20"/>
                <w:szCs w:val="20"/>
                <w:lang w:eastAsia="en-US"/>
              </w:rPr>
              <w:t xml:space="preserve"> журнала </w:t>
            </w:r>
            <w:proofErr w:type="spellStart"/>
            <w:proofErr w:type="gramStart"/>
            <w:r w:rsidRPr="0012226E">
              <w:rPr>
                <w:rFonts w:ascii="GHEA Grapalat" w:hAnsi="GHEA Grapalat" w:cs="Calibri"/>
                <w:color w:val="000000" w:themeColor="text1"/>
                <w:sz w:val="20"/>
                <w:szCs w:val="20"/>
                <w:lang w:eastAsia="en-US"/>
              </w:rPr>
              <w:t>работ,не</w:t>
            </w:r>
            <w:proofErr w:type="spellEnd"/>
            <w:proofErr w:type="gramEnd"/>
            <w:r w:rsidRPr="0012226E">
              <w:rPr>
                <w:rFonts w:ascii="GHEA Grapalat" w:hAnsi="GHEA Grapalat" w:cs="Calibri"/>
                <w:color w:val="000000" w:themeColor="text1"/>
                <w:sz w:val="20"/>
                <w:szCs w:val="20"/>
                <w:lang w:eastAsia="en-US"/>
              </w:rPr>
              <w:t xml:space="preserve">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701"/>
        </w:trPr>
        <w:tc>
          <w:tcPr>
            <w:tcW w:w="106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D0F" w:rsidRPr="0012226E" w:rsidRDefault="00A86B6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 xml:space="preserve">* </w:t>
            </w:r>
            <w:r w:rsidR="00DD0D0F" w:rsidRPr="0012226E">
              <w:rPr>
                <w:rFonts w:ascii="GHEA Grapalat" w:hAnsi="GHEA Grapalat" w:cs="Calibri"/>
                <w:color w:val="000000" w:themeColor="text1"/>
                <w:sz w:val="20"/>
                <w:szCs w:val="20"/>
                <w:lang w:val="hy-AM" w:eastAsia="en-US"/>
              </w:rPr>
              <w:t>Согласно пп. 4 пункта 33 Постановление Правительства РА N 526-N от 4 мая 2017 года: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1) размер штрафа не может быть менее 0,5 процента от общей цены договора,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2) если договор заключен на основании пункта 6 статьи 15 Постановления, то штраф исчисляется на цену соглашения,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взятых на себя обязательств,</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3) если процедура закупки была организована лотами, а договор, заключенный с выбранным участником, включает более одного лота, штраф исчисляется от общей цены, указанной в договоре для этой части;</w:t>
            </w:r>
          </w:p>
          <w:p w:rsidR="00DD0D0F" w:rsidRPr="0012226E" w:rsidRDefault="00DD0D0F" w:rsidP="00DD0D0F">
            <w:pPr>
              <w:autoSpaceDE w:val="0"/>
              <w:autoSpaceDN w:val="0"/>
              <w:adjustRightInd w:val="0"/>
              <w:rPr>
                <w:rFonts w:ascii="GHEA Grapalat" w:eastAsia="Calibri" w:hAnsi="GHEA Grapalat"/>
                <w:color w:val="000000" w:themeColor="text1"/>
                <w:sz w:val="20"/>
              </w:rPr>
            </w:pP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3.Согласно Председателю Комитета градостроительства РА от 10.07.2023г. Приказ № 57-А:</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A86B6F" w:rsidRPr="0012226E" w:rsidRDefault="00A86B6F" w:rsidP="0076125F">
            <w:pPr>
              <w:jc w:val="both"/>
              <w:rPr>
                <w:rFonts w:ascii="GHEA Grapalat" w:hAnsi="GHEA Grapalat" w:cs="Times Armenian"/>
                <w:color w:val="000000" w:themeColor="text1"/>
                <w:sz w:val="20"/>
                <w:szCs w:val="20"/>
                <w:lang w:val="hy-AM" w:eastAsia="en-US"/>
              </w:rPr>
            </w:pPr>
          </w:p>
        </w:tc>
      </w:tr>
    </w:tbl>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6.6.</w:t>
      </w:r>
      <w:r w:rsidRPr="0012226E">
        <w:rPr>
          <w:rFonts w:ascii="GHEA Grapalat" w:hAnsi="GHEA Grapalat"/>
          <w:color w:val="000000" w:themeColor="text1"/>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12226E">
        <w:rPr>
          <w:rFonts w:ascii="GHEA Grapalat" w:hAnsi="GHEA Grapalat"/>
          <w:color w:val="000000" w:themeColor="text1"/>
        </w:rPr>
        <w:lastRenderedPageBreak/>
        <w:t>законодательством Республики Армения.</w:t>
      </w:r>
    </w:p>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6.7.</w:t>
      </w:r>
      <w:r w:rsidRPr="0012226E">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7. ДЕЙСТВИЕ НЕПРЕОДОЛИМОЙ СИЛЫ (ФОРС-МАЖОР)</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12226E" w:rsidRDefault="00CB67B6" w:rsidP="00CB67B6">
      <w:pPr>
        <w:widowControl w:val="0"/>
        <w:tabs>
          <w:tab w:val="left" w:pos="1276"/>
        </w:tabs>
        <w:spacing w:after="160" w:line="360" w:lineRule="auto"/>
        <w:jc w:val="center"/>
        <w:rPr>
          <w:rFonts w:ascii="GHEA Grapalat" w:hAnsi="GHEA Grapalat" w:cs="Sylfaen"/>
          <w:b/>
          <w:color w:val="000000" w:themeColor="text1"/>
        </w:rPr>
      </w:pPr>
      <w:r w:rsidRPr="0012226E">
        <w:rPr>
          <w:rFonts w:ascii="GHEA Grapalat" w:hAnsi="GHEA Grapalat"/>
          <w:b/>
          <w:color w:val="000000" w:themeColor="text1"/>
        </w:rPr>
        <w:t>8. ИНЫЕ УСЛОВИЯ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8.1.</w:t>
      </w:r>
      <w:r w:rsidRPr="0012226E">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226E">
        <w:rPr>
          <w:rStyle w:val="FootnoteReference"/>
          <w:rFonts w:ascii="GHEA Grapalat" w:hAnsi="GHEA Grapalat"/>
          <w:color w:val="000000" w:themeColor="text1"/>
        </w:rPr>
        <w:t xml:space="preserve"> </w:t>
      </w:r>
      <w:r w:rsidRPr="0012226E">
        <w:rPr>
          <w:rStyle w:val="FootnoteReference"/>
          <w:rFonts w:ascii="GHEA Grapalat" w:hAnsi="GHEA Grapalat"/>
          <w:color w:val="000000" w:themeColor="text1"/>
        </w:rPr>
        <w:footnoteReference w:customMarkFollows="1" w:id="16"/>
        <w:t>32</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8.3.</w:t>
      </w:r>
      <w:r w:rsidRPr="0012226E">
        <w:rPr>
          <w:rFonts w:ascii="GHEA Grapalat" w:hAnsi="GHEA Grapalat"/>
          <w:color w:val="000000" w:themeColor="text1"/>
        </w:rPr>
        <w:tab/>
        <w:t xml:space="preserve">В том случае, когда в установленном законом порядке в результате контроля </w:t>
      </w:r>
      <w:r w:rsidRPr="0012226E">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w:t>
      </w:r>
      <w:r w:rsidRPr="0012226E">
        <w:rPr>
          <w:rFonts w:ascii="GHEA Grapalat" w:hAnsi="GHEA Grapalat"/>
          <w:color w:val="000000" w:themeColor="text1"/>
          <w:spacing w:val="-4"/>
        </w:rPr>
        <w:lastRenderedPageBreak/>
        <w:t xml:space="preserve">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12226E">
        <w:rPr>
          <w:rFonts w:ascii="GHEA Grapalat" w:hAnsi="GHEA Grapalat"/>
          <w:color w:val="000000" w:themeColor="text1"/>
          <w:spacing w:val="-4"/>
        </w:rPr>
        <w:t>незаключения</w:t>
      </w:r>
      <w:proofErr w:type="spellEnd"/>
      <w:r w:rsidRPr="0012226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8.4.</w:t>
      </w:r>
      <w:r w:rsidRPr="0012226E">
        <w:rPr>
          <w:rFonts w:ascii="GHEA Grapalat" w:hAnsi="GHEA Grapalat"/>
          <w:color w:val="000000" w:themeColor="text1"/>
        </w:rPr>
        <w:tab/>
        <w:t>Споры в связи с договором подлежат рассмотрению в судах Республики</w:t>
      </w:r>
      <w:r w:rsidRPr="0012226E">
        <w:rPr>
          <w:rFonts w:ascii="Courier New" w:hAnsi="Courier New" w:cs="Courier New"/>
          <w:color w:val="000000" w:themeColor="text1"/>
          <w:lang w:val="en-US"/>
        </w:rPr>
        <w:t> </w:t>
      </w:r>
      <w:r w:rsidRPr="0012226E">
        <w:rPr>
          <w:rFonts w:ascii="GHEA Grapalat" w:hAnsi="GHEA Grapalat"/>
          <w:color w:val="000000" w:themeColor="text1"/>
        </w:rPr>
        <w:t>Армения.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8.5</w:t>
      </w:r>
      <w:r w:rsidRPr="0012226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5149" w:rsidRPr="00995149" w:rsidRDefault="00995149" w:rsidP="00995149">
      <w:pPr>
        <w:widowControl w:val="0"/>
        <w:tabs>
          <w:tab w:val="left" w:pos="1134"/>
        </w:tabs>
        <w:spacing w:after="160" w:line="360" w:lineRule="auto"/>
        <w:ind w:firstLine="567"/>
        <w:jc w:val="both"/>
        <w:rPr>
          <w:rFonts w:ascii="GHEA Grapalat" w:hAnsi="GHEA Grapalat" w:cs="Sylfaen"/>
        </w:rPr>
      </w:pPr>
      <w:r w:rsidRPr="00995149">
        <w:rPr>
          <w:rFonts w:ascii="GHEA Grapalat" w:hAnsi="GHEA Grapalat"/>
        </w:rPr>
        <w:t>8.6.</w:t>
      </w:r>
      <w:r w:rsidRPr="00995149">
        <w:rPr>
          <w:rFonts w:ascii="GHEA Grapalat" w:hAnsi="GHEA Grapalat"/>
        </w:rPr>
        <w:tab/>
        <w:t>Если договор осуществляется посредством заключения договора субподряда:</w:t>
      </w:r>
    </w:p>
    <w:p w:rsidR="00995149" w:rsidRPr="00995149"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1)</w:t>
      </w:r>
      <w:r w:rsidRPr="0099514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995149" w:rsidRPr="009F3DC7"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2)</w:t>
      </w:r>
      <w:r w:rsidRPr="0099514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95149">
        <w:rPr>
          <w:rFonts w:ascii="GHEA Grapalat" w:hAnsi="GHEA Grapalat"/>
          <w:lang w:val="hy-AM"/>
        </w:rPr>
        <w:t xml:space="preserve">. </w:t>
      </w:r>
      <w:r w:rsidRPr="0099514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95149">
        <w:rPr>
          <w:rStyle w:val="FootnoteReference"/>
          <w:rFonts w:ascii="GHEA Grapalat" w:hAnsi="GHEA Grapalat"/>
        </w:rPr>
        <w:footnoteReference w:customMarkFollows="1" w:id="17"/>
        <w:t>33</w:t>
      </w:r>
    </w:p>
    <w:p w:rsidR="00CB67B6" w:rsidRPr="0012226E" w:rsidRDefault="00CB67B6" w:rsidP="00CB67B6">
      <w:pPr>
        <w:widowControl w:val="0"/>
        <w:tabs>
          <w:tab w:val="left" w:pos="1134"/>
        </w:tabs>
        <w:spacing w:after="160" w:line="372" w:lineRule="auto"/>
        <w:ind w:firstLine="567"/>
        <w:jc w:val="both"/>
        <w:rPr>
          <w:rFonts w:ascii="GHEA Grapalat" w:hAnsi="GHEA Grapalat" w:cs="Sylfaen"/>
          <w:color w:val="000000" w:themeColor="text1"/>
        </w:rPr>
      </w:pPr>
      <w:r w:rsidRPr="0012226E">
        <w:rPr>
          <w:rFonts w:ascii="GHEA Grapalat" w:hAnsi="GHEA Grapalat"/>
          <w:color w:val="000000" w:themeColor="text1"/>
        </w:rPr>
        <w:t>8.7.</w:t>
      </w:r>
      <w:r w:rsidRPr="0012226E">
        <w:rPr>
          <w:rFonts w:ascii="GHEA Grapalat" w:hAnsi="GHEA Grapalat"/>
          <w:color w:val="000000" w:themeColor="text1"/>
        </w:rPr>
        <w:tab/>
        <w:t xml:space="preserve">Если договор осуществляется посредством заключения договора о совместной </w:t>
      </w:r>
      <w:r w:rsidRPr="0012226E">
        <w:rPr>
          <w:rFonts w:ascii="GHEA Grapalat" w:hAnsi="GHEA Grapalat"/>
          <w:color w:val="000000" w:themeColor="text1"/>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2226E">
        <w:rPr>
          <w:rStyle w:val="FootnoteReference"/>
          <w:rFonts w:ascii="GHEA Grapalat" w:hAnsi="GHEA Grapalat"/>
          <w:color w:val="000000" w:themeColor="text1"/>
        </w:rPr>
        <w:footnoteReference w:customMarkFollows="1" w:id="18"/>
        <w:t>34</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12226E">
        <w:rPr>
          <w:rFonts w:ascii="GHEA Grapalat" w:hAnsi="GHEA Grapalat"/>
          <w:color w:val="000000" w:themeColor="text1"/>
        </w:rPr>
        <w:t>. .</w:t>
      </w:r>
      <w:proofErr w:type="gramEnd"/>
      <w:r w:rsidRPr="0012226E">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12226E" w:rsidRDefault="00CB67B6" w:rsidP="00CB67B6">
      <w:pPr>
        <w:widowControl w:val="0"/>
        <w:tabs>
          <w:tab w:val="left" w:pos="1134"/>
        </w:tabs>
        <w:spacing w:after="160" w:line="372" w:lineRule="auto"/>
        <w:ind w:firstLine="567"/>
        <w:jc w:val="both"/>
        <w:rPr>
          <w:rFonts w:ascii="GHEA Grapalat" w:hAnsi="GHEA Grapalat" w:cs="Times Armenian"/>
          <w:color w:val="000000" w:themeColor="text1"/>
        </w:rPr>
      </w:pPr>
      <w:r w:rsidRPr="0012226E">
        <w:rPr>
          <w:rFonts w:ascii="GHEA Grapalat" w:hAnsi="GHEA Grapalat"/>
          <w:color w:val="000000" w:themeColor="text1"/>
        </w:rPr>
        <w:t>8.9.</w:t>
      </w:r>
      <w:r w:rsidRPr="0012226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12226E" w:rsidRDefault="00CB67B6" w:rsidP="00CB67B6">
      <w:pPr>
        <w:widowControl w:val="0"/>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12226E" w:rsidRDefault="00CB67B6" w:rsidP="00CB67B6">
      <w:pPr>
        <w:widowControl w:val="0"/>
        <w:tabs>
          <w:tab w:val="left" w:pos="1276"/>
        </w:tabs>
        <w:spacing w:after="160" w:line="353" w:lineRule="auto"/>
        <w:ind w:firstLine="567"/>
        <w:jc w:val="both"/>
        <w:rPr>
          <w:rFonts w:ascii="GHEA Grapalat" w:hAnsi="GHEA Grapalat" w:cs="Sylfaen"/>
          <w:color w:val="000000" w:themeColor="text1"/>
        </w:rPr>
      </w:pPr>
      <w:r w:rsidRPr="0012226E">
        <w:rPr>
          <w:rFonts w:ascii="GHEA Grapalat" w:hAnsi="GHEA Grapalat"/>
          <w:color w:val="000000" w:themeColor="text1"/>
        </w:rPr>
        <w:t>8.10.</w:t>
      </w:r>
      <w:r w:rsidRPr="0012226E">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hAnsi="GHEA Grapalat"/>
          <w:color w:val="000000" w:themeColor="text1"/>
        </w:rPr>
        <w:lastRenderedPageBreak/>
        <w:t>8.11.</w:t>
      </w:r>
      <w:r w:rsidRPr="0012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226E">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12226E">
        <w:rPr>
          <w:rFonts w:ascii="GHEA Grapalat" w:hAnsi="GHEA Grapalat"/>
          <w:color w:val="000000" w:themeColor="text1"/>
          <w:spacing w:val="-4"/>
        </w:rPr>
        <w:t>надлежащим образом</w:t>
      </w:r>
      <w:proofErr w:type="gramEnd"/>
      <w:r w:rsidRPr="0012226E">
        <w:rPr>
          <w:rFonts w:ascii="GHEA Grapalat" w:hAnsi="GHEA Grapalat"/>
          <w:color w:val="000000" w:themeColor="text1"/>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57AB1" w:rsidRPr="0012226E" w:rsidRDefault="00A57AB1"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eastAsiaTheme="minorHAnsi" w:hAnsi="GHEA Grapalat" w:cstheme="minorBidi"/>
          <w:color w:val="000000" w:themeColor="text1"/>
          <w:sz w:val="22"/>
          <w:szCs w:val="22"/>
          <w:lang w:eastAsia="en-US" w:bidi="ar-SA"/>
        </w:rPr>
        <w:t xml:space="preserve">8.12 </w:t>
      </w:r>
      <w:r w:rsidRPr="0012226E">
        <w:rPr>
          <w:rFonts w:ascii="GHEA Grapalat" w:hAnsi="GHEA Grapalat"/>
          <w:color w:val="000000" w:themeColor="text1"/>
          <w:spacing w:val="-4"/>
        </w:rPr>
        <w:t>Подрядчик</w:t>
      </w:r>
      <w:ins w:id="14" w:author="Inesa Kocharyan" w:date="2025-02-07T10:55:00Z">
        <w:r w:rsidRPr="0012226E">
          <w:rPr>
            <w:rFonts w:ascii="GHEA Grapalat" w:hAnsi="GHEA Grapalat"/>
            <w:color w:val="000000" w:themeColor="text1"/>
          </w:rPr>
          <w:t xml:space="preserve"> </w:t>
        </w:r>
      </w:ins>
      <w:r w:rsidRPr="0012226E">
        <w:rPr>
          <w:rStyle w:val="ezkurwreuab5ozgtqnkl"/>
          <w:rFonts w:ascii="GHEA Grapalat" w:hAnsi="GHEA Grapalat"/>
          <w:color w:val="000000" w:themeColor="text1"/>
        </w:rPr>
        <w:t>имеет право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(далее-договор факторинга). В </w:t>
      </w:r>
      <w:r w:rsidRPr="0012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226E">
        <w:rPr>
          <w:rStyle w:val="ezkurwreuab5ozgtqnkl"/>
          <w:rFonts w:ascii="GHEA Grapalat" w:hAnsi="GHEA Grapalat"/>
          <w:color w:val="000000" w:themeColor="text1"/>
        </w:rPr>
        <w:t>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2226E">
        <w:rPr>
          <w:rFonts w:ascii="GHEA Grapalat" w:hAnsi="GHEA Grapalat"/>
          <w:color w:val="000000" w:themeColor="text1"/>
          <w:spacing w:val="-4"/>
        </w:rPr>
        <w:t>Подрядчику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с суммами, подлежащими уплате, независимо от</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того,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уступлено требование</w:t>
      </w:r>
      <w:r w:rsidRPr="0012226E">
        <w:rPr>
          <w:rStyle w:val="ezkurwreuab5ozgtqnkl"/>
          <w:rFonts w:ascii="GHEA Grapalat" w:hAnsi="GHEA Grapalat"/>
          <w:color w:val="000000" w:themeColor="text1"/>
          <w:lang w:val="hy-AM"/>
        </w:rPr>
        <w:t xml:space="preserve">. </w:t>
      </w:r>
      <w:r w:rsidRPr="0012226E">
        <w:rPr>
          <w:rStyle w:val="ezkurwreuab5ozgtqnkl"/>
          <w:rFonts w:ascii="GHEA Grapalat" w:hAnsi="GHEA Grapalat"/>
          <w:color w:val="000000" w:themeColor="text1"/>
        </w:rPr>
        <w:t>При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1E7166" w:rsidRPr="0012226E">
        <w:rPr>
          <w:rStyle w:val="ezkurwreuab5ozgtqnkl"/>
          <w:rFonts w:ascii="GHEA Grapalat" w:hAnsi="GHEA Grapalat"/>
          <w:color w:val="000000" w:themeColor="text1"/>
          <w:lang w:val="hy-AM"/>
        </w:rPr>
        <w:t>6</w:t>
      </w:r>
      <w:r w:rsidRPr="0012226E">
        <w:rPr>
          <w:rStyle w:val="ezkurwreuab5ozgtqnkl"/>
          <w:rFonts w:ascii="GHEA Grapalat" w:hAnsi="GHEA Grapalat"/>
          <w:color w:val="000000" w:themeColor="text1"/>
        </w:rPr>
        <w:t>) 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производит платеж, установленный договором, финансовому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агенту, если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уведомление</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получено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CB67B6" w:rsidRPr="0012226E" w:rsidRDefault="00A57AB1"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8.13</w:t>
      </w:r>
      <w:r w:rsidR="00CB67B6" w:rsidRPr="0012226E">
        <w:rPr>
          <w:rFonts w:ascii="GHEA Grapalat" w:hAnsi="GHEA Grapalat"/>
          <w:color w:val="000000" w:themeColor="text1"/>
        </w:rPr>
        <w:t>.</w:t>
      </w:r>
      <w:r w:rsidR="00CB67B6" w:rsidRPr="0012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00CB67B6" w:rsidRPr="0012226E">
        <w:rPr>
          <w:rFonts w:ascii="GHEA Grapalat" w:hAnsi="GHEA Grapalat"/>
          <w:color w:val="000000" w:themeColor="text1"/>
        </w:rPr>
        <w:t>недостижения</w:t>
      </w:r>
      <w:proofErr w:type="spellEnd"/>
      <w:r w:rsidR="00CB67B6" w:rsidRPr="0012226E">
        <w:rPr>
          <w:rFonts w:ascii="GHEA Grapalat" w:hAnsi="GHEA Grapalat"/>
          <w:color w:val="000000" w:themeColor="text1"/>
        </w:rPr>
        <w:t xml:space="preserve"> согласия споры разрешаются в судебном порядке.</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4</w:t>
      </w:r>
      <w:r w:rsidRPr="0012226E">
        <w:rPr>
          <w:rFonts w:ascii="GHEA Grapalat" w:hAnsi="GHEA Grapalat"/>
          <w:color w:val="000000" w:themeColor="text1"/>
        </w:rPr>
        <w:t>.</w:t>
      </w:r>
      <w:r w:rsidRPr="0012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F44F7A" w:rsidRPr="0012226E">
        <w:rPr>
          <w:rFonts w:ascii="GHEA Grapalat" w:hAnsi="GHEA Grapalat"/>
          <w:color w:val="000000" w:themeColor="text1"/>
        </w:rPr>
        <w:t xml:space="preserve">, № 5, </w:t>
      </w:r>
      <w:r w:rsidRPr="0012226E">
        <w:rPr>
          <w:rFonts w:ascii="GHEA Grapalat" w:hAnsi="GHEA Grapalat"/>
          <w:color w:val="000000" w:themeColor="text1"/>
        </w:rPr>
        <w:t>№ 5.1</w:t>
      </w:r>
      <w:r w:rsidR="00F44F7A" w:rsidRPr="0012226E">
        <w:rPr>
          <w:rFonts w:ascii="GHEA Grapalat" w:hAnsi="GHEA Grapalat"/>
          <w:color w:val="000000" w:themeColor="text1"/>
        </w:rPr>
        <w:t xml:space="preserve"> и № 6</w:t>
      </w:r>
      <w:r w:rsidRPr="0012226E">
        <w:rPr>
          <w:rFonts w:ascii="GHEA Grapalat" w:hAnsi="GHEA Grapalat"/>
          <w:color w:val="000000" w:themeColor="text1"/>
        </w:rPr>
        <w:t xml:space="preserve"> к настоящему договору считаются неотъемлемой частью договора.</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5</w:t>
      </w:r>
      <w:r w:rsidRPr="0012226E">
        <w:rPr>
          <w:rFonts w:ascii="GHEA Grapalat" w:hAnsi="GHEA Grapalat"/>
          <w:color w:val="000000" w:themeColor="text1"/>
        </w:rPr>
        <w:t>.</w:t>
      </w:r>
      <w:r w:rsidRPr="0012226E">
        <w:rPr>
          <w:rFonts w:ascii="GHEA Grapalat" w:hAnsi="GHEA Grapalat"/>
          <w:color w:val="000000" w:themeColor="text1"/>
        </w:rPr>
        <w:tab/>
        <w:t>К отношениям, связанным с настоящим договором, применяется право Республики Армения.</w:t>
      </w:r>
    </w:p>
    <w:p w:rsidR="00CB67B6" w:rsidRPr="0012226E" w:rsidRDefault="00F47D71" w:rsidP="00C51729">
      <w:pPr>
        <w:widowControl w:val="0"/>
        <w:tabs>
          <w:tab w:val="left" w:pos="1276"/>
        </w:tabs>
        <w:spacing w:after="160" w:line="353" w:lineRule="auto"/>
        <w:ind w:firstLine="567"/>
        <w:jc w:val="both"/>
        <w:rPr>
          <w:rFonts w:ascii="GHEA Grapalat" w:hAnsi="GHEA Grapalat"/>
          <w:color w:val="000000" w:themeColor="text1"/>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w:t>
      </w:r>
      <w:r w:rsidRPr="009F3DC7">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5A0D0D" w:rsidRPr="005A0D0D">
        <w:rPr>
          <w:rFonts w:ascii="GHEA Grapalat" w:hAnsi="GHEA Grapalat"/>
        </w:rPr>
        <w:t xml:space="preserve">15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BB28C8" w:rsidRPr="0012226E" w:rsidRDefault="00BB28C8" w:rsidP="00BB28C8">
      <w:pPr>
        <w:widowControl w:val="0"/>
        <w:spacing w:after="160" w:line="353" w:lineRule="auto"/>
        <w:jc w:val="center"/>
        <w:rPr>
          <w:rFonts w:ascii="GHEA Grapalat" w:hAnsi="GHEA Grapalat" w:cs="Sylfaen"/>
          <w:b/>
          <w:color w:val="000000" w:themeColor="text1"/>
        </w:rPr>
      </w:pPr>
      <w:r w:rsidRPr="0012226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226E" w:rsidTr="003D2146">
        <w:trPr>
          <w:jc w:val="center"/>
        </w:trPr>
        <w:tc>
          <w:tcPr>
            <w:tcW w:w="4536"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B28C8" w:rsidRPr="0012226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rsidR="00BB28C8" w:rsidRPr="0012226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12226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226E" w:rsidRDefault="00BB28C8" w:rsidP="00BB28C8">
      <w:pPr>
        <w:widowControl w:val="0"/>
        <w:spacing w:after="160" w:line="360" w:lineRule="auto"/>
        <w:ind w:firstLine="567"/>
        <w:rPr>
          <w:rFonts w:ascii="GHEA Grapalat" w:hAnsi="GHEA Grapalat"/>
          <w:i/>
          <w:color w:val="000000" w:themeColor="text1"/>
        </w:rPr>
      </w:pPr>
      <w:r w:rsidRPr="0012226E">
        <w:rPr>
          <w:rFonts w:ascii="GHEA Grapalat" w:hAnsi="GHEA Grapalat"/>
          <w:color w:val="000000" w:themeColor="text1"/>
        </w:rPr>
        <w:br w:type="page"/>
      </w:r>
    </w:p>
    <w:p w:rsidR="00BB28C8" w:rsidRPr="0012226E" w:rsidRDefault="00BB28C8" w:rsidP="00E55EC4">
      <w:pPr>
        <w:widowControl w:val="0"/>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1</w:t>
      </w:r>
    </w:p>
    <w:p w:rsidR="00E55EC4" w:rsidRPr="0012226E" w:rsidRDefault="00E55EC4" w:rsidP="00E55EC4">
      <w:pPr>
        <w:widowControl w:val="0"/>
        <w:ind w:firstLine="567"/>
        <w:jc w:val="right"/>
        <w:rPr>
          <w:rFonts w:ascii="GHEA Grapalat" w:hAnsi="GHEA Grapalat"/>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color w:val="000000" w:themeColor="text1"/>
        </w:rPr>
        <w:br/>
      </w:r>
      <w:r w:rsidR="00F33FB7" w:rsidRPr="0012226E">
        <w:rPr>
          <w:rFonts w:ascii="GHEA Grapalat" w:hAnsi="GHEA Grapalat"/>
          <w:i/>
          <w:color w:val="000000" w:themeColor="text1"/>
        </w:rPr>
        <w:t xml:space="preserve">заключенному " </w:t>
      </w:r>
      <w:r w:rsidR="00F33FB7" w:rsidRPr="0012226E">
        <w:rPr>
          <w:rFonts w:ascii="GHEA Grapalat" w:hAnsi="GHEA Grapalat"/>
          <w:i/>
          <w:color w:val="000000" w:themeColor="text1"/>
        </w:rPr>
        <w:tab/>
      </w:r>
      <w:proofErr w:type="gramStart"/>
      <w:r w:rsidR="00F33FB7" w:rsidRPr="0012226E">
        <w:rPr>
          <w:rFonts w:ascii="GHEA Grapalat" w:hAnsi="GHEA Grapalat"/>
          <w:i/>
          <w:color w:val="000000" w:themeColor="text1"/>
        </w:rPr>
        <w:t xml:space="preserve">"  </w:t>
      </w:r>
      <w:r w:rsidR="00F33FB7" w:rsidRPr="0012226E">
        <w:rPr>
          <w:rFonts w:ascii="GHEA Grapalat" w:hAnsi="GHEA Grapalat"/>
          <w:i/>
          <w:color w:val="000000" w:themeColor="text1"/>
        </w:rPr>
        <w:tab/>
      </w:r>
      <w:proofErr w:type="gramEnd"/>
      <w:r w:rsidR="00F33FB7" w:rsidRPr="0012226E">
        <w:rPr>
          <w:rFonts w:ascii="GHEA Grapalat" w:hAnsi="GHEA Grapalat"/>
          <w:i/>
          <w:color w:val="000000" w:themeColor="text1"/>
        </w:rPr>
        <w:t>20</w:t>
      </w:r>
      <w:r w:rsidRPr="0012226E">
        <w:rPr>
          <w:rFonts w:ascii="GHEA Grapalat" w:hAnsi="GHEA Grapalat"/>
          <w:i/>
          <w:color w:val="000000" w:themeColor="text1"/>
        </w:rPr>
        <w:tab/>
        <w:t>г.</w:t>
      </w:r>
    </w:p>
    <w:p w:rsidR="003D57B0" w:rsidRPr="0012226E" w:rsidRDefault="003D57B0" w:rsidP="006C7C1A">
      <w:pPr>
        <w:jc w:val="center"/>
        <w:rPr>
          <w:rFonts w:ascii="GHEA Grapalat" w:hAnsi="GHEA Grapalat"/>
          <w:b/>
          <w:color w:val="000000" w:themeColor="text1"/>
          <w:sz w:val="28"/>
          <w:szCs w:val="28"/>
        </w:rPr>
      </w:pPr>
    </w:p>
    <w:p w:rsidR="003D57B0" w:rsidRPr="0012226E" w:rsidRDefault="003D57B0" w:rsidP="006C7C1A">
      <w:pPr>
        <w:jc w:val="center"/>
        <w:rPr>
          <w:rFonts w:ascii="GHEA Grapalat" w:hAnsi="GHEA Grapalat"/>
          <w:b/>
          <w:color w:val="000000" w:themeColor="text1"/>
          <w:sz w:val="28"/>
          <w:szCs w:val="28"/>
        </w:rPr>
      </w:pPr>
    </w:p>
    <w:p w:rsidR="003D57B0" w:rsidRPr="0012226E" w:rsidRDefault="003D57B0" w:rsidP="003D57B0">
      <w:pPr>
        <w:jc w:val="center"/>
        <w:rPr>
          <w:rFonts w:ascii="GHEA Grapalat" w:hAnsi="GHEA Grapalat"/>
          <w:b/>
          <w:color w:val="000000" w:themeColor="text1"/>
          <w:sz w:val="28"/>
          <w:szCs w:val="28"/>
        </w:rPr>
      </w:pPr>
      <w:r w:rsidRPr="0012226E">
        <w:rPr>
          <w:rFonts w:ascii="GHEA Grapalat" w:hAnsi="GHEA Grapalat"/>
          <w:b/>
          <w:color w:val="000000" w:themeColor="text1"/>
          <w:sz w:val="28"/>
          <w:szCs w:val="28"/>
        </w:rPr>
        <w:t>Объемная ведомость-смета</w:t>
      </w:r>
    </w:p>
    <w:p w:rsidR="003D57B0" w:rsidRPr="0012226E" w:rsidRDefault="003D57B0" w:rsidP="003D57B0">
      <w:pPr>
        <w:jc w:val="center"/>
        <w:rPr>
          <w:rFonts w:ascii="GHEA Grapalat" w:hAnsi="GHEA Grapalat" w:cs="GHEA Grapalat"/>
          <w:b/>
          <w:color w:val="000000" w:themeColor="text1"/>
        </w:rPr>
      </w:pPr>
      <w:r w:rsidRPr="0012226E">
        <w:rPr>
          <w:rFonts w:ascii="GHEA Grapalat" w:hAnsi="GHEA Grapalat" w:cs="GHEA Grapalat"/>
          <w:b/>
          <w:color w:val="000000" w:themeColor="text1"/>
        </w:rPr>
        <w:t>Работы по восстановлению</w:t>
      </w:r>
    </w:p>
    <w:p w:rsidR="006C7C1A" w:rsidRPr="00F254A0" w:rsidRDefault="00F254A0" w:rsidP="00F254A0">
      <w:pPr>
        <w:spacing w:line="360" w:lineRule="auto"/>
        <w:jc w:val="center"/>
        <w:rPr>
          <w:rFonts w:ascii="GHEA Grapalat" w:hAnsi="GHEA Grapalat" w:cs="GHEA Grapalat"/>
          <w:color w:val="000000" w:themeColor="text1"/>
          <w:sz w:val="22"/>
          <w:szCs w:val="22"/>
        </w:rPr>
      </w:pPr>
      <w:r w:rsidRPr="00F254A0">
        <w:rPr>
          <w:rFonts w:ascii="GHEA Grapalat" w:hAnsi="GHEA Grapalat" w:cs="GHEA Grapalat"/>
          <w:sz w:val="22"/>
          <w:szCs w:val="22"/>
        </w:rPr>
        <w:t xml:space="preserve">(Работы по реставрации моста XIX века в селении </w:t>
      </w:r>
      <w:proofErr w:type="spellStart"/>
      <w:r w:rsidRPr="00F254A0">
        <w:rPr>
          <w:rFonts w:ascii="GHEA Grapalat" w:hAnsi="GHEA Grapalat" w:cs="GHEA Grapalat"/>
          <w:sz w:val="22"/>
          <w:szCs w:val="22"/>
        </w:rPr>
        <w:t>Красар</w:t>
      </w:r>
      <w:proofErr w:type="spellEnd"/>
      <w:r w:rsidRPr="00F254A0">
        <w:rPr>
          <w:rFonts w:ascii="GHEA Grapalat" w:hAnsi="GHEA Grapalat" w:cs="GHEA Grapalat"/>
          <w:sz w:val="22"/>
          <w:szCs w:val="22"/>
        </w:rPr>
        <w:t xml:space="preserve"> </w:t>
      </w:r>
      <w:proofErr w:type="spellStart"/>
      <w:r w:rsidRPr="00F254A0">
        <w:rPr>
          <w:rFonts w:ascii="GHEA Grapalat" w:hAnsi="GHEA Grapalat" w:cs="GHEA Grapalat"/>
          <w:sz w:val="22"/>
          <w:szCs w:val="22"/>
        </w:rPr>
        <w:t>Ашоцкой</w:t>
      </w:r>
      <w:proofErr w:type="spellEnd"/>
      <w:r w:rsidRPr="00F254A0">
        <w:rPr>
          <w:rFonts w:ascii="GHEA Grapalat" w:hAnsi="GHEA Grapalat" w:cs="GHEA Grapalat"/>
          <w:sz w:val="22"/>
          <w:szCs w:val="22"/>
        </w:rPr>
        <w:t xml:space="preserve"> общины </w:t>
      </w:r>
      <w:proofErr w:type="spellStart"/>
      <w:r w:rsidRPr="00F254A0">
        <w:rPr>
          <w:rFonts w:ascii="GHEA Grapalat" w:hAnsi="GHEA Grapalat" w:cs="GHEA Grapalat"/>
          <w:sz w:val="22"/>
          <w:szCs w:val="22"/>
        </w:rPr>
        <w:t>Ширакского</w:t>
      </w:r>
      <w:proofErr w:type="spellEnd"/>
      <w:r w:rsidRPr="00F254A0">
        <w:rPr>
          <w:rFonts w:ascii="GHEA Grapalat" w:hAnsi="GHEA Grapalat" w:cs="GHEA Grapalat"/>
          <w:sz w:val="22"/>
          <w:szCs w:val="22"/>
        </w:rPr>
        <w:t xml:space="preserve"> </w:t>
      </w:r>
      <w:proofErr w:type="spellStart"/>
      <w:r w:rsidRPr="00F254A0">
        <w:rPr>
          <w:rFonts w:ascii="GHEA Grapalat" w:hAnsi="GHEA Grapalat" w:cs="GHEA Grapalat"/>
          <w:sz w:val="22"/>
          <w:szCs w:val="22"/>
        </w:rPr>
        <w:t>марза</w:t>
      </w:r>
      <w:proofErr w:type="spellEnd"/>
      <w:r w:rsidRPr="00F254A0">
        <w:rPr>
          <w:rFonts w:ascii="GHEA Grapalat" w:hAnsi="GHEA Grapalat" w:cs="GHEA Grapalat"/>
          <w:sz w:val="22"/>
          <w:szCs w:val="22"/>
        </w:rPr>
        <w:t xml:space="preserve"> РА)</w:t>
      </w:r>
    </w:p>
    <w:tbl>
      <w:tblPr>
        <w:tblW w:w="107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320"/>
        <w:gridCol w:w="1270"/>
        <w:gridCol w:w="1520"/>
        <w:gridCol w:w="1260"/>
        <w:gridCol w:w="1700"/>
      </w:tblGrid>
      <w:tr w:rsidR="00AF6683" w:rsidRPr="0012226E" w:rsidTr="00F254A0">
        <w:trPr>
          <w:trHeight w:val="1320"/>
        </w:trPr>
        <w:tc>
          <w:tcPr>
            <w:tcW w:w="720" w:type="dxa"/>
            <w:shd w:val="clear" w:color="000000" w:fill="E2EFDA"/>
            <w:vAlign w:val="center"/>
            <w:hideMark/>
          </w:tcPr>
          <w:p w:rsidR="00F965A3" w:rsidRPr="0012226E" w:rsidRDefault="00F965A3" w:rsidP="00C90357">
            <w:pPr>
              <w:jc w:val="center"/>
              <w:rPr>
                <w:rFonts w:ascii="GHEA Grapalat" w:hAnsi="GHEA Grapalat" w:cs="Calibri"/>
                <w:color w:val="000000" w:themeColor="text1"/>
                <w:sz w:val="22"/>
                <w:szCs w:val="22"/>
                <w:lang w:val="en-US" w:eastAsia="en-US" w:bidi="ar-SA"/>
              </w:rPr>
            </w:pPr>
            <w:r w:rsidRPr="0012226E">
              <w:rPr>
                <w:rFonts w:ascii="GHEA Grapalat" w:hAnsi="GHEA Grapalat" w:cs="Calibri"/>
                <w:color w:val="000000" w:themeColor="text1"/>
                <w:sz w:val="22"/>
                <w:szCs w:val="22"/>
                <w:lang w:val="en-US" w:eastAsia="en-US" w:bidi="ar-SA"/>
              </w:rPr>
              <w:t>N</w:t>
            </w:r>
          </w:p>
        </w:tc>
        <w:tc>
          <w:tcPr>
            <w:tcW w:w="4320" w:type="dxa"/>
            <w:shd w:val="clear" w:color="000000" w:fill="E2EFDA"/>
            <w:vAlign w:val="center"/>
            <w:hideMark/>
          </w:tcPr>
          <w:p w:rsidR="00F965A3" w:rsidRPr="0012226E" w:rsidRDefault="00F965A3" w:rsidP="00C90357">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Наименовани</w:t>
            </w:r>
            <w:proofErr w:type="spellEnd"/>
            <w:r w:rsidRPr="0012226E">
              <w:rPr>
                <w:rFonts w:ascii="GHEA Grapalat" w:hAnsi="GHEA Grapalat" w:cs="Calibri"/>
                <w:color w:val="000000" w:themeColor="text1"/>
                <w:sz w:val="22"/>
                <w:szCs w:val="22"/>
                <w:lang w:val="en-US" w:eastAsia="en-US" w:bidi="ar-SA"/>
              </w:rPr>
              <w:t xml:space="preserve"> </w:t>
            </w:r>
            <w:proofErr w:type="spellStart"/>
            <w:r w:rsidRPr="0012226E">
              <w:rPr>
                <w:rFonts w:ascii="GHEA Grapalat" w:hAnsi="GHEA Grapalat" w:cs="Calibri"/>
                <w:color w:val="000000" w:themeColor="text1"/>
                <w:sz w:val="22"/>
                <w:szCs w:val="22"/>
                <w:lang w:val="en-US" w:eastAsia="en-US" w:bidi="ar-SA"/>
              </w:rPr>
              <w:t>работ</w:t>
            </w:r>
            <w:proofErr w:type="spellEnd"/>
            <w:r w:rsidRPr="0012226E">
              <w:rPr>
                <w:rFonts w:ascii="GHEA Grapalat" w:hAnsi="GHEA Grapalat" w:cs="Calibri"/>
                <w:color w:val="000000" w:themeColor="text1"/>
                <w:sz w:val="22"/>
                <w:szCs w:val="22"/>
                <w:lang w:val="en-US" w:eastAsia="en-US" w:bidi="ar-SA"/>
              </w:rPr>
              <w:t xml:space="preserve"> и </w:t>
            </w:r>
            <w:proofErr w:type="spellStart"/>
            <w:r w:rsidRPr="0012226E">
              <w:rPr>
                <w:rFonts w:ascii="GHEA Grapalat" w:hAnsi="GHEA Grapalat" w:cs="Calibri"/>
                <w:color w:val="000000" w:themeColor="text1"/>
                <w:sz w:val="22"/>
                <w:szCs w:val="22"/>
                <w:lang w:val="en-US" w:eastAsia="en-US" w:bidi="ar-SA"/>
              </w:rPr>
              <w:t>расходов</w:t>
            </w:r>
            <w:proofErr w:type="spellEnd"/>
          </w:p>
        </w:tc>
        <w:tc>
          <w:tcPr>
            <w:tcW w:w="1270" w:type="dxa"/>
            <w:shd w:val="clear" w:color="000000" w:fill="E2EFDA"/>
            <w:vAlign w:val="center"/>
            <w:hideMark/>
          </w:tcPr>
          <w:p w:rsidR="00F965A3" w:rsidRPr="0012226E" w:rsidRDefault="00F965A3" w:rsidP="00C90357">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Единица</w:t>
            </w:r>
            <w:proofErr w:type="spellEnd"/>
            <w:r w:rsidRPr="0012226E">
              <w:rPr>
                <w:rFonts w:ascii="GHEA Grapalat" w:hAnsi="GHEA Grapalat" w:cs="Calibri"/>
                <w:color w:val="000000" w:themeColor="text1"/>
                <w:sz w:val="22"/>
                <w:szCs w:val="22"/>
                <w:lang w:val="en-US" w:eastAsia="en-US" w:bidi="ar-SA"/>
              </w:rPr>
              <w:t xml:space="preserve"> </w:t>
            </w:r>
            <w:r w:rsidRPr="0012226E">
              <w:rPr>
                <w:rFonts w:ascii="GHEA Grapalat" w:hAnsi="GHEA Grapalat" w:cs="Calibri"/>
                <w:color w:val="000000" w:themeColor="text1"/>
                <w:sz w:val="22"/>
                <w:szCs w:val="22"/>
                <w:lang w:val="en-US" w:eastAsia="en-US" w:bidi="ar-SA"/>
              </w:rPr>
              <w:br/>
            </w:r>
            <w:proofErr w:type="spellStart"/>
            <w:r w:rsidRPr="0012226E">
              <w:rPr>
                <w:rFonts w:ascii="GHEA Grapalat" w:hAnsi="GHEA Grapalat" w:cs="Calibri"/>
                <w:color w:val="000000" w:themeColor="text1"/>
                <w:sz w:val="22"/>
                <w:szCs w:val="22"/>
                <w:lang w:val="en-US" w:eastAsia="en-US" w:bidi="ar-SA"/>
              </w:rPr>
              <w:t>измерения</w:t>
            </w:r>
            <w:proofErr w:type="spellEnd"/>
          </w:p>
        </w:tc>
        <w:tc>
          <w:tcPr>
            <w:tcW w:w="1520" w:type="dxa"/>
            <w:shd w:val="clear" w:color="000000" w:fill="E2EFDA"/>
            <w:vAlign w:val="center"/>
            <w:hideMark/>
          </w:tcPr>
          <w:p w:rsidR="00F965A3" w:rsidRPr="0012226E" w:rsidRDefault="00F965A3" w:rsidP="00C90357">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Количество</w:t>
            </w:r>
            <w:proofErr w:type="spellEnd"/>
          </w:p>
        </w:tc>
        <w:tc>
          <w:tcPr>
            <w:tcW w:w="1260" w:type="dxa"/>
            <w:shd w:val="clear" w:color="000000" w:fill="E2EFDA"/>
            <w:vAlign w:val="center"/>
            <w:hideMark/>
          </w:tcPr>
          <w:p w:rsidR="00F965A3" w:rsidRPr="0012226E" w:rsidRDefault="00F965A3" w:rsidP="00C90357">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Цена</w:t>
            </w:r>
            <w:proofErr w:type="spellEnd"/>
          </w:p>
        </w:tc>
        <w:tc>
          <w:tcPr>
            <w:tcW w:w="1700" w:type="dxa"/>
            <w:shd w:val="clear" w:color="000000" w:fill="E2EFDA"/>
            <w:vAlign w:val="center"/>
            <w:hideMark/>
          </w:tcPr>
          <w:p w:rsidR="00F965A3" w:rsidRPr="0012226E" w:rsidRDefault="00F965A3" w:rsidP="00C90357">
            <w:pPr>
              <w:jc w:val="center"/>
              <w:rPr>
                <w:rFonts w:ascii="GHEA Grapalat" w:hAnsi="GHEA Grapalat" w:cs="Calibri"/>
                <w:color w:val="000000" w:themeColor="text1"/>
                <w:sz w:val="22"/>
                <w:szCs w:val="22"/>
                <w:lang w:val="en-US" w:eastAsia="en-US" w:bidi="ar-SA"/>
              </w:rPr>
            </w:pPr>
            <w:proofErr w:type="spellStart"/>
            <w:r w:rsidRPr="0012226E">
              <w:rPr>
                <w:rFonts w:ascii="GHEA Grapalat" w:hAnsi="GHEA Grapalat" w:cs="Calibri"/>
                <w:color w:val="000000" w:themeColor="text1"/>
                <w:sz w:val="22"/>
                <w:szCs w:val="22"/>
                <w:lang w:val="en-US" w:eastAsia="en-US" w:bidi="ar-SA"/>
              </w:rPr>
              <w:t>Сумма</w:t>
            </w:r>
            <w:proofErr w:type="spellEnd"/>
            <w:r w:rsidRPr="0012226E">
              <w:rPr>
                <w:rFonts w:ascii="GHEA Grapalat" w:hAnsi="GHEA Grapalat" w:cs="Calibri"/>
                <w:color w:val="000000" w:themeColor="text1"/>
                <w:sz w:val="22"/>
                <w:szCs w:val="22"/>
                <w:lang w:val="en-US" w:eastAsia="en-US" w:bidi="ar-SA"/>
              </w:rPr>
              <w:br/>
            </w:r>
            <w:proofErr w:type="spellStart"/>
            <w:r w:rsidRPr="0012226E">
              <w:rPr>
                <w:rFonts w:ascii="GHEA Grapalat" w:hAnsi="GHEA Grapalat" w:cs="Calibri"/>
                <w:color w:val="000000" w:themeColor="text1"/>
                <w:sz w:val="22"/>
                <w:szCs w:val="22"/>
                <w:lang w:val="en-US" w:eastAsia="en-US" w:bidi="ar-SA"/>
              </w:rPr>
              <w:t>тыс.драм</w:t>
            </w:r>
            <w:proofErr w:type="spellEnd"/>
          </w:p>
        </w:tc>
      </w:tr>
      <w:tr w:rsidR="00AF6683" w:rsidRPr="00C90357" w:rsidTr="00F254A0">
        <w:trPr>
          <w:trHeight w:val="330"/>
        </w:trPr>
        <w:tc>
          <w:tcPr>
            <w:tcW w:w="720" w:type="dxa"/>
            <w:shd w:val="clear" w:color="auto" w:fill="auto"/>
            <w:vAlign w:val="center"/>
            <w:hideMark/>
          </w:tcPr>
          <w:p w:rsidR="00F965A3" w:rsidRPr="00C90357" w:rsidRDefault="00F965A3" w:rsidP="00C90357">
            <w:pPr>
              <w:jc w:val="center"/>
              <w:rPr>
                <w:rFonts w:ascii="GHEA Grapalat" w:hAnsi="GHEA Grapalat" w:cs="Calibri"/>
                <w:b/>
                <w:color w:val="000000" w:themeColor="text1"/>
                <w:sz w:val="22"/>
                <w:szCs w:val="22"/>
                <w:lang w:val="en-US" w:eastAsia="en-US" w:bidi="ar-SA"/>
              </w:rPr>
            </w:pPr>
            <w:r w:rsidRPr="00C90357">
              <w:rPr>
                <w:rFonts w:ascii="GHEA Grapalat" w:hAnsi="GHEA Grapalat" w:cs="Calibri"/>
                <w:b/>
                <w:color w:val="000000" w:themeColor="text1"/>
                <w:sz w:val="22"/>
                <w:szCs w:val="22"/>
                <w:lang w:val="en-US" w:eastAsia="en-US" w:bidi="ar-SA"/>
              </w:rPr>
              <w:t>1</w:t>
            </w:r>
          </w:p>
        </w:tc>
        <w:tc>
          <w:tcPr>
            <w:tcW w:w="4320" w:type="dxa"/>
            <w:shd w:val="clear" w:color="auto" w:fill="auto"/>
            <w:vAlign w:val="center"/>
            <w:hideMark/>
          </w:tcPr>
          <w:p w:rsidR="00F965A3" w:rsidRPr="00C90357" w:rsidRDefault="00C90357" w:rsidP="00C90357">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2</w:t>
            </w:r>
          </w:p>
        </w:tc>
        <w:tc>
          <w:tcPr>
            <w:tcW w:w="1270" w:type="dxa"/>
            <w:shd w:val="clear" w:color="auto" w:fill="auto"/>
            <w:vAlign w:val="center"/>
            <w:hideMark/>
          </w:tcPr>
          <w:p w:rsidR="00F965A3" w:rsidRPr="00C90357" w:rsidRDefault="00C90357" w:rsidP="00C90357">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3</w:t>
            </w:r>
          </w:p>
        </w:tc>
        <w:tc>
          <w:tcPr>
            <w:tcW w:w="1520" w:type="dxa"/>
            <w:shd w:val="clear" w:color="auto" w:fill="auto"/>
            <w:vAlign w:val="center"/>
            <w:hideMark/>
          </w:tcPr>
          <w:p w:rsidR="00F965A3" w:rsidRPr="00C90357" w:rsidRDefault="00C90357" w:rsidP="00C90357">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4</w:t>
            </w:r>
          </w:p>
        </w:tc>
        <w:tc>
          <w:tcPr>
            <w:tcW w:w="1260" w:type="dxa"/>
            <w:shd w:val="clear" w:color="auto" w:fill="auto"/>
            <w:vAlign w:val="center"/>
            <w:hideMark/>
          </w:tcPr>
          <w:p w:rsidR="00F965A3" w:rsidRPr="00C90357" w:rsidRDefault="00C90357" w:rsidP="00C90357">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5</w:t>
            </w:r>
          </w:p>
        </w:tc>
        <w:tc>
          <w:tcPr>
            <w:tcW w:w="1700" w:type="dxa"/>
            <w:shd w:val="clear" w:color="auto" w:fill="auto"/>
            <w:vAlign w:val="center"/>
            <w:hideMark/>
          </w:tcPr>
          <w:p w:rsidR="00F965A3" w:rsidRPr="00C90357" w:rsidRDefault="00C90357" w:rsidP="00C90357">
            <w:pPr>
              <w:jc w:val="center"/>
              <w:rPr>
                <w:rFonts w:ascii="GHEA Grapalat" w:hAnsi="GHEA Grapalat" w:cs="Calibri"/>
                <w:b/>
                <w:color w:val="000000" w:themeColor="text1"/>
                <w:sz w:val="22"/>
                <w:szCs w:val="22"/>
                <w:lang w:eastAsia="en-US" w:bidi="ar-SA"/>
              </w:rPr>
            </w:pPr>
            <w:r w:rsidRPr="00C90357">
              <w:rPr>
                <w:rFonts w:ascii="GHEA Grapalat" w:hAnsi="GHEA Grapalat" w:cs="Calibri"/>
                <w:b/>
                <w:color w:val="000000" w:themeColor="text1"/>
                <w:sz w:val="22"/>
                <w:szCs w:val="22"/>
                <w:lang w:eastAsia="en-US" w:bidi="ar-SA"/>
              </w:rPr>
              <w:t>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w:t>
            </w:r>
          </w:p>
        </w:tc>
        <w:tc>
          <w:tcPr>
            <w:tcW w:w="4320" w:type="dxa"/>
            <w:tcBorders>
              <w:top w:val="single" w:sz="4" w:space="0" w:color="auto"/>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Снос</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существующего</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асфальтового</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слоя</w:t>
            </w:r>
            <w:proofErr w:type="spellEnd"/>
          </w:p>
        </w:tc>
        <w:tc>
          <w:tcPr>
            <w:tcW w:w="1270" w:type="dxa"/>
            <w:tcBorders>
              <w:top w:val="single" w:sz="4" w:space="0" w:color="auto"/>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6.081</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547.28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Удаление грунта из-под дорожного покрытия</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500.00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5.804</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2901.76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Снос</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бетонных</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секций</w:t>
            </w:r>
            <w:proofErr w:type="spellEnd"/>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29.364</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880.91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Демонтаж</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трубы</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диаметром</w:t>
            </w:r>
            <w:proofErr w:type="spellEnd"/>
            <w:r w:rsidRPr="00F254A0">
              <w:rPr>
                <w:rFonts w:ascii="Calibri Light" w:hAnsi="Calibri Light" w:cs="Calibri Light"/>
                <w:lang w:val="en-US" w:eastAsia="en-US" w:bidi="ar-SA"/>
              </w:rPr>
              <w:t xml:space="preserve"> 70 </w:t>
            </w:r>
            <w:proofErr w:type="spellStart"/>
            <w:r w:rsidRPr="00F254A0">
              <w:rPr>
                <w:rFonts w:ascii="Calibri Light" w:hAnsi="Calibri Light" w:cs="Calibri Light"/>
                <w:lang w:val="en-US" w:eastAsia="en-US" w:bidi="ar-SA"/>
              </w:rPr>
              <w:t>см</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0.505</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20.20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Разрушение камней в поврежденных секциях (туф)</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65.00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6.465</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420.26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Снос установленных камней с целью ремонта</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6.465</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161.64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Погрузка и вывоз мусора и удаление 13 км</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т</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2156.00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3.966</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8550.99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eastAsia="en-US" w:bidi="ar-SA"/>
              </w:rPr>
            </w:pPr>
            <w:proofErr w:type="gramStart"/>
            <w:r w:rsidRPr="00F254A0">
              <w:rPr>
                <w:rFonts w:ascii="Calibri" w:hAnsi="Calibri" w:cs="Calibri"/>
                <w:b/>
                <w:bCs/>
                <w:color w:val="000000"/>
                <w:sz w:val="22"/>
                <w:szCs w:val="22"/>
                <w:lang w:eastAsia="en-US" w:bidi="ar-SA"/>
              </w:rPr>
              <w:t>Итого</w:t>
            </w:r>
            <w:r w:rsidRPr="00F254A0">
              <w:rPr>
                <w:rFonts w:ascii="Arial Armenian" w:hAnsi="Arial Armenian" w:cs="Calibri"/>
                <w:b/>
                <w:bCs/>
                <w:color w:val="000000"/>
                <w:sz w:val="22"/>
                <w:szCs w:val="22"/>
                <w:lang w:eastAsia="en-US" w:bidi="ar-SA"/>
              </w:rPr>
              <w:t>(</w:t>
            </w:r>
            <w:proofErr w:type="gramEnd"/>
            <w:r w:rsidRPr="00F254A0">
              <w:rPr>
                <w:rFonts w:ascii="Calibri" w:hAnsi="Calibri" w:cs="Calibri"/>
                <w:b/>
                <w:bCs/>
                <w:color w:val="000000"/>
                <w:sz w:val="22"/>
                <w:szCs w:val="22"/>
                <w:lang w:eastAsia="en-US" w:bidi="ar-SA"/>
              </w:rPr>
              <w:t>тыс</w:t>
            </w:r>
            <w:r w:rsidRPr="00F254A0">
              <w:rPr>
                <w:rFonts w:ascii="Arial Armenian" w:hAnsi="Arial Armenian" w:cs="Calibri"/>
                <w:b/>
                <w:bCs/>
                <w:color w:val="000000"/>
                <w:sz w:val="22"/>
                <w:szCs w:val="22"/>
                <w:lang w:eastAsia="en-US" w:bidi="ar-SA"/>
              </w:rPr>
              <w:t xml:space="preserve">. </w:t>
            </w:r>
            <w:proofErr w:type="spellStart"/>
            <w:r w:rsidRPr="00F254A0">
              <w:rPr>
                <w:rFonts w:ascii="Calibri" w:hAnsi="Calibri" w:cs="Calibri"/>
                <w:b/>
                <w:bCs/>
                <w:color w:val="000000"/>
                <w:sz w:val="22"/>
                <w:szCs w:val="22"/>
                <w:lang w:eastAsia="en-US" w:bidi="ar-SA"/>
              </w:rPr>
              <w:t>драмов</w:t>
            </w:r>
            <w:proofErr w:type="spellEnd"/>
            <w:r w:rsidRPr="00F254A0">
              <w:rPr>
                <w:rFonts w:ascii="Arial Armenian" w:hAnsi="Arial Armenian" w:cs="Calibri"/>
                <w:b/>
                <w:bCs/>
                <w:color w:val="000000"/>
                <w:sz w:val="22"/>
                <w:szCs w:val="22"/>
                <w:lang w:eastAsia="en-US" w:bidi="ar-SA"/>
              </w:rPr>
              <w:t xml:space="preserve"> </w:t>
            </w:r>
            <w:r w:rsidRPr="00F254A0">
              <w:rPr>
                <w:rFonts w:ascii="Calibri" w:hAnsi="Calibri" w:cs="Calibri"/>
                <w:b/>
                <w:bCs/>
                <w:color w:val="000000"/>
                <w:sz w:val="22"/>
                <w:szCs w:val="22"/>
                <w:lang w:eastAsia="en-US" w:bidi="ar-SA"/>
              </w:rPr>
              <w:t>РА</w:t>
            </w:r>
            <w:r w:rsidRPr="00F254A0">
              <w:rPr>
                <w:rFonts w:ascii="Arial Armenian" w:hAnsi="Arial Armenian" w:cs="Calibri"/>
                <w:b/>
                <w:bCs/>
                <w:color w:val="000000"/>
                <w:sz w:val="22"/>
                <w:szCs w:val="22"/>
                <w:lang w:eastAsia="en-US" w:bidi="ar-SA"/>
              </w:rPr>
              <w:t xml:space="preserve"> </w:t>
            </w:r>
            <w:r w:rsidRPr="00F254A0">
              <w:rPr>
                <w:rFonts w:ascii="Calibri" w:hAnsi="Calibri" w:cs="Calibri"/>
                <w:b/>
                <w:bCs/>
                <w:color w:val="000000"/>
                <w:sz w:val="22"/>
                <w:szCs w:val="22"/>
                <w:lang w:eastAsia="en-US" w:bidi="ar-SA"/>
              </w:rPr>
              <w:t>без</w:t>
            </w:r>
            <w:r w:rsidRPr="00F254A0">
              <w:rPr>
                <w:rFonts w:ascii="Arial Armenian" w:hAnsi="Arial Armenian" w:cs="Calibri"/>
                <w:b/>
                <w:bCs/>
                <w:color w:val="000000"/>
                <w:sz w:val="22"/>
                <w:szCs w:val="22"/>
                <w:lang w:eastAsia="en-US" w:bidi="ar-SA"/>
              </w:rPr>
              <w:t xml:space="preserve"> </w:t>
            </w:r>
            <w:r w:rsidRPr="00F254A0">
              <w:rPr>
                <w:rFonts w:ascii="Calibri" w:hAnsi="Calibri" w:cs="Calibri"/>
                <w:b/>
                <w:bCs/>
                <w:color w:val="000000"/>
                <w:sz w:val="22"/>
                <w:szCs w:val="22"/>
                <w:lang w:eastAsia="en-US" w:bidi="ar-SA"/>
              </w:rPr>
              <w:t>НДС</w:t>
            </w:r>
            <w:r w:rsidRPr="00F254A0">
              <w:rPr>
                <w:rFonts w:ascii="Arial Armenian" w:hAnsi="Arial Armenian" w:cs="Calibri"/>
                <w:b/>
                <w:bCs/>
                <w:color w:val="000000"/>
                <w:sz w:val="22"/>
                <w:szCs w:val="22"/>
                <w:lang w:eastAsia="en-US" w:bidi="ar-SA"/>
              </w:rPr>
              <w:t>)</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eastAsia="en-US" w:bidi="ar-SA"/>
              </w:rPr>
            </w:pPr>
            <w:r w:rsidRPr="00F254A0">
              <w:rPr>
                <w:rFonts w:ascii="Calibri Light" w:hAnsi="Calibri Light" w:cs="Calibri Light"/>
                <w:lang w:val="en-US" w:eastAsia="en-US" w:bidi="ar-SA"/>
              </w:rPr>
              <w:t> </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eastAsia="en-US" w:bidi="ar-SA"/>
              </w:rPr>
            </w:pPr>
            <w:r w:rsidRPr="00F254A0">
              <w:rPr>
                <w:rFonts w:ascii="Calibri Light" w:hAnsi="Calibri Light" w:cs="Calibri Light"/>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eastAsia="en-US" w:bidi="ar-SA"/>
              </w:rPr>
            </w:pPr>
            <w:r w:rsidRPr="00F254A0">
              <w:rPr>
                <w:rFonts w:ascii="Calibri Light" w:hAnsi="Calibri Light" w:cs="Calibri Light"/>
                <w:lang w:val="en-US" w:eastAsia="en-US" w:bidi="ar-SA"/>
              </w:rPr>
              <w:t> </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b/>
                <w:bCs/>
                <w:lang w:val="en-US" w:eastAsia="en-US" w:bidi="ar-SA"/>
              </w:rPr>
            </w:pPr>
            <w:r w:rsidRPr="00F254A0">
              <w:rPr>
                <w:rFonts w:ascii="Calibri Light" w:hAnsi="Calibri Light" w:cs="Calibri Light"/>
                <w:b/>
                <w:bCs/>
                <w:lang w:val="en-US" w:eastAsia="en-US" w:bidi="ar-SA"/>
              </w:rPr>
              <w:t>13483.02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4320" w:type="dxa"/>
            <w:tcBorders>
              <w:top w:val="nil"/>
              <w:left w:val="nil"/>
              <w:bottom w:val="single" w:sz="4" w:space="0" w:color="auto"/>
              <w:right w:val="single" w:sz="4" w:space="0" w:color="auto"/>
            </w:tcBorders>
            <w:shd w:val="clear" w:color="auto" w:fill="auto"/>
            <w:noWrap/>
            <w:vAlign w:val="bottom"/>
            <w:hideMark/>
          </w:tcPr>
          <w:p w:rsidR="00F254A0" w:rsidRPr="00F254A0" w:rsidRDefault="00F254A0" w:rsidP="00F254A0">
            <w:pPr>
              <w:rPr>
                <w:rFonts w:ascii="Calibri" w:hAnsi="Calibri" w:cs="Calibri"/>
                <w:b/>
                <w:bCs/>
                <w:color w:val="000000"/>
                <w:sz w:val="28"/>
                <w:szCs w:val="28"/>
                <w:lang w:val="en-US" w:eastAsia="en-US" w:bidi="ar-SA"/>
              </w:rPr>
            </w:pPr>
            <w:r w:rsidRPr="00F254A0">
              <w:rPr>
                <w:rFonts w:ascii="Calibri" w:hAnsi="Calibri" w:cs="Calibri"/>
                <w:b/>
                <w:bCs/>
                <w:color w:val="000000"/>
                <w:sz w:val="28"/>
                <w:szCs w:val="28"/>
                <w:lang w:val="en-US" w:eastAsia="en-US" w:bidi="ar-SA"/>
              </w:rPr>
              <w:t> </w:t>
            </w:r>
          </w:p>
        </w:tc>
        <w:tc>
          <w:tcPr>
            <w:tcW w:w="1270" w:type="dxa"/>
            <w:tcBorders>
              <w:top w:val="nil"/>
              <w:left w:val="nil"/>
              <w:bottom w:val="single" w:sz="4" w:space="0" w:color="auto"/>
              <w:right w:val="single" w:sz="4" w:space="0" w:color="auto"/>
            </w:tcBorders>
            <w:shd w:val="clear" w:color="auto" w:fill="auto"/>
            <w:noWrap/>
            <w:vAlign w:val="bottom"/>
            <w:hideMark/>
          </w:tcPr>
          <w:p w:rsidR="00F254A0" w:rsidRPr="00F254A0" w:rsidRDefault="00F254A0" w:rsidP="00F254A0">
            <w:pPr>
              <w:jc w:val="center"/>
              <w:rPr>
                <w:rFonts w:ascii="Calibri" w:hAnsi="Calibri" w:cs="Calibri"/>
                <w:b/>
                <w:bCs/>
                <w:color w:val="000000"/>
                <w:sz w:val="28"/>
                <w:szCs w:val="28"/>
                <w:lang w:val="en-US" w:eastAsia="en-US" w:bidi="ar-SA"/>
              </w:rPr>
            </w:pPr>
            <w:r w:rsidRPr="00F254A0">
              <w:rPr>
                <w:rFonts w:ascii="Calibri" w:hAnsi="Calibri" w:cs="Calibri"/>
                <w:b/>
                <w:bCs/>
                <w:color w:val="000000"/>
                <w:sz w:val="28"/>
                <w:szCs w:val="28"/>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bottom"/>
            <w:hideMark/>
          </w:tcPr>
          <w:p w:rsidR="00F254A0" w:rsidRPr="00F254A0" w:rsidRDefault="00F254A0" w:rsidP="00F254A0">
            <w:pPr>
              <w:jc w:val="center"/>
              <w:rPr>
                <w:rFonts w:ascii="Calibri" w:hAnsi="Calibri" w:cs="Calibri"/>
                <w:b/>
                <w:bCs/>
                <w:color w:val="000000"/>
                <w:sz w:val="28"/>
                <w:szCs w:val="28"/>
                <w:lang w:val="en-US" w:eastAsia="en-US" w:bidi="ar-SA"/>
              </w:rPr>
            </w:pPr>
            <w:r w:rsidRPr="00F254A0">
              <w:rPr>
                <w:rFonts w:ascii="Calibri" w:hAnsi="Calibri" w:cs="Calibri"/>
                <w:b/>
                <w:bCs/>
                <w:color w:val="000000"/>
                <w:sz w:val="28"/>
                <w:szCs w:val="28"/>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Удаление излишков почвы с помощью техники</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0.599</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167.75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Очистка засоленных и загрязненных участков моста примерно на 80 %</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800.00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0.782</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625.38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eastAsia="en-US" w:bidi="ar-SA"/>
              </w:rPr>
            </w:pPr>
            <w:proofErr w:type="gramStart"/>
            <w:r w:rsidRPr="00F254A0">
              <w:rPr>
                <w:rFonts w:ascii="Calibri" w:hAnsi="Calibri" w:cs="Calibri"/>
                <w:b/>
                <w:bCs/>
                <w:color w:val="000000"/>
                <w:sz w:val="22"/>
                <w:szCs w:val="22"/>
                <w:lang w:eastAsia="en-US" w:bidi="ar-SA"/>
              </w:rPr>
              <w:t>Итого</w:t>
            </w:r>
            <w:r w:rsidRPr="00F254A0">
              <w:rPr>
                <w:rFonts w:ascii="Arial Armenian" w:hAnsi="Arial Armenian" w:cs="Calibri"/>
                <w:b/>
                <w:bCs/>
                <w:color w:val="000000"/>
                <w:sz w:val="22"/>
                <w:szCs w:val="22"/>
                <w:lang w:eastAsia="en-US" w:bidi="ar-SA"/>
              </w:rPr>
              <w:t>(</w:t>
            </w:r>
            <w:proofErr w:type="gramEnd"/>
            <w:r w:rsidRPr="00F254A0">
              <w:rPr>
                <w:rFonts w:ascii="Calibri" w:hAnsi="Calibri" w:cs="Calibri"/>
                <w:b/>
                <w:bCs/>
                <w:color w:val="000000"/>
                <w:sz w:val="22"/>
                <w:szCs w:val="22"/>
                <w:lang w:eastAsia="en-US" w:bidi="ar-SA"/>
              </w:rPr>
              <w:t>тыс</w:t>
            </w:r>
            <w:r w:rsidRPr="00F254A0">
              <w:rPr>
                <w:rFonts w:ascii="Arial Armenian" w:hAnsi="Arial Armenian" w:cs="Calibri"/>
                <w:b/>
                <w:bCs/>
                <w:color w:val="000000"/>
                <w:sz w:val="22"/>
                <w:szCs w:val="22"/>
                <w:lang w:eastAsia="en-US" w:bidi="ar-SA"/>
              </w:rPr>
              <w:t xml:space="preserve">. </w:t>
            </w:r>
            <w:proofErr w:type="spellStart"/>
            <w:r w:rsidRPr="00F254A0">
              <w:rPr>
                <w:rFonts w:ascii="Calibri" w:hAnsi="Calibri" w:cs="Calibri"/>
                <w:b/>
                <w:bCs/>
                <w:color w:val="000000"/>
                <w:sz w:val="22"/>
                <w:szCs w:val="22"/>
                <w:lang w:eastAsia="en-US" w:bidi="ar-SA"/>
              </w:rPr>
              <w:t>драмов</w:t>
            </w:r>
            <w:proofErr w:type="spellEnd"/>
            <w:r w:rsidRPr="00F254A0">
              <w:rPr>
                <w:rFonts w:ascii="Arial Armenian" w:hAnsi="Arial Armenian" w:cs="Calibri"/>
                <w:b/>
                <w:bCs/>
                <w:color w:val="000000"/>
                <w:sz w:val="22"/>
                <w:szCs w:val="22"/>
                <w:lang w:eastAsia="en-US" w:bidi="ar-SA"/>
              </w:rPr>
              <w:t xml:space="preserve"> </w:t>
            </w:r>
            <w:r w:rsidRPr="00F254A0">
              <w:rPr>
                <w:rFonts w:ascii="Calibri" w:hAnsi="Calibri" w:cs="Calibri"/>
                <w:b/>
                <w:bCs/>
                <w:color w:val="000000"/>
                <w:sz w:val="22"/>
                <w:szCs w:val="22"/>
                <w:lang w:eastAsia="en-US" w:bidi="ar-SA"/>
              </w:rPr>
              <w:t>РА</w:t>
            </w:r>
            <w:r w:rsidRPr="00F254A0">
              <w:rPr>
                <w:rFonts w:ascii="Arial Armenian" w:hAnsi="Arial Armenian" w:cs="Calibri"/>
                <w:b/>
                <w:bCs/>
                <w:color w:val="000000"/>
                <w:sz w:val="22"/>
                <w:szCs w:val="22"/>
                <w:lang w:eastAsia="en-US" w:bidi="ar-SA"/>
              </w:rPr>
              <w:t xml:space="preserve"> </w:t>
            </w:r>
            <w:r w:rsidRPr="00F254A0">
              <w:rPr>
                <w:rFonts w:ascii="Calibri" w:hAnsi="Calibri" w:cs="Calibri"/>
                <w:b/>
                <w:bCs/>
                <w:color w:val="000000"/>
                <w:sz w:val="22"/>
                <w:szCs w:val="22"/>
                <w:lang w:eastAsia="en-US" w:bidi="ar-SA"/>
              </w:rPr>
              <w:t>без</w:t>
            </w:r>
            <w:r w:rsidRPr="00F254A0">
              <w:rPr>
                <w:rFonts w:ascii="Arial Armenian" w:hAnsi="Arial Armenian" w:cs="Calibri"/>
                <w:b/>
                <w:bCs/>
                <w:color w:val="000000"/>
                <w:sz w:val="22"/>
                <w:szCs w:val="22"/>
                <w:lang w:eastAsia="en-US" w:bidi="ar-SA"/>
              </w:rPr>
              <w:t xml:space="preserve"> </w:t>
            </w:r>
            <w:r w:rsidRPr="00F254A0">
              <w:rPr>
                <w:rFonts w:ascii="Calibri" w:hAnsi="Calibri" w:cs="Calibri"/>
                <w:b/>
                <w:bCs/>
                <w:color w:val="000000"/>
                <w:sz w:val="22"/>
                <w:szCs w:val="22"/>
                <w:lang w:eastAsia="en-US" w:bidi="ar-SA"/>
              </w:rPr>
              <w:t>НДС</w:t>
            </w:r>
            <w:r w:rsidRPr="00F254A0">
              <w:rPr>
                <w:rFonts w:ascii="Arial Armenian" w:hAnsi="Arial Armenian" w:cs="Calibri"/>
                <w:b/>
                <w:bCs/>
                <w:color w:val="000000"/>
                <w:sz w:val="22"/>
                <w:szCs w:val="22"/>
                <w:lang w:eastAsia="en-US" w:bidi="ar-SA"/>
              </w:rPr>
              <w:t>)</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eastAsia="en-US" w:bidi="ar-SA"/>
              </w:rPr>
            </w:pPr>
            <w:r w:rsidRPr="00F254A0">
              <w:rPr>
                <w:rFonts w:ascii="Calibri Light" w:hAnsi="Calibri Light" w:cs="Calibri Light"/>
                <w:lang w:val="en-US" w:eastAsia="en-US" w:bidi="ar-SA"/>
              </w:rPr>
              <w:t> </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eastAsia="en-US" w:bidi="ar-SA"/>
              </w:rPr>
            </w:pPr>
            <w:r w:rsidRPr="00F254A0">
              <w:rPr>
                <w:rFonts w:ascii="Calibri Light" w:hAnsi="Calibri Light" w:cs="Calibri Light"/>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eastAsia="en-US" w:bidi="ar-SA"/>
              </w:rPr>
            </w:pPr>
            <w:r w:rsidRPr="00F254A0">
              <w:rPr>
                <w:rFonts w:ascii="Calibri Light" w:hAnsi="Calibri Light" w:cs="Calibri Light"/>
                <w:lang w:val="en-US" w:eastAsia="en-US" w:bidi="ar-SA"/>
              </w:rPr>
              <w:t> </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b/>
                <w:bCs/>
                <w:lang w:val="en-US" w:eastAsia="en-US" w:bidi="ar-SA"/>
              </w:rPr>
            </w:pPr>
            <w:r w:rsidRPr="00F254A0">
              <w:rPr>
                <w:rFonts w:ascii="Calibri Light" w:hAnsi="Calibri Light" w:cs="Calibri Light"/>
                <w:b/>
                <w:bCs/>
                <w:lang w:val="en-US" w:eastAsia="en-US" w:bidi="ar-SA"/>
              </w:rPr>
              <w:t>793.13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r w:rsidRPr="00F254A0">
              <w:rPr>
                <w:rFonts w:ascii="Calibri Light" w:hAnsi="Calibri Light" w:cs="Calibri Light"/>
                <w:lang w:eastAsia="en-US" w:bidi="ar-SA"/>
              </w:rPr>
              <w:t xml:space="preserve">Новая отделка бордюров для арок (туф) вручную/ </w:t>
            </w:r>
            <w:r w:rsidRPr="00F254A0">
              <w:rPr>
                <w:rFonts w:ascii="Calibri Light" w:hAnsi="Calibri Light" w:cs="Calibri Light"/>
                <w:lang w:val="en-US" w:eastAsia="en-US" w:bidi="ar-SA"/>
              </w:rPr>
              <w:t>80м</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48.00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47.551</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2282.46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новая укладка и укладка (туф) вручную / миди</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33.155</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7294.14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Новые основы с базальтовыми камнями</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33.459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2342.10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Обшивка и укладка новых надгробных камней парапета</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13.50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65.014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877.69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Новая отделка и облицовка карнизов в художественном стиле</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3.24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44.539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144.31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инъекция</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трещин</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35.510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1775.49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Наложение</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швов</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34.416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2064.98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обратный</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заспка</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шилака</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1.790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357.99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Внедрение подготовительного слоя из </w:t>
            </w:r>
            <w:proofErr w:type="spellStart"/>
            <w:r w:rsidRPr="00F254A0">
              <w:rPr>
                <w:rFonts w:ascii="Calibri Light" w:hAnsi="Calibri Light" w:cs="Calibri Light"/>
                <w:lang w:eastAsia="en-US" w:bidi="ar-SA"/>
              </w:rPr>
              <w:t>шебена</w:t>
            </w:r>
            <w:proofErr w:type="spellEnd"/>
            <w:r w:rsidRPr="00F254A0">
              <w:rPr>
                <w:rFonts w:ascii="Calibri Light" w:hAnsi="Calibri Light" w:cs="Calibri Light"/>
                <w:lang w:eastAsia="en-US" w:bidi="ar-SA"/>
              </w:rPr>
              <w:t xml:space="preserve"> в </w:t>
            </w:r>
            <w:proofErr w:type="spellStart"/>
            <w:r w:rsidRPr="00F254A0">
              <w:rPr>
                <w:rFonts w:ascii="Calibri Light" w:hAnsi="Calibri Light" w:cs="Calibri Light"/>
                <w:lang w:eastAsia="en-US" w:bidi="ar-SA"/>
              </w:rPr>
              <w:t>бегон</w:t>
            </w:r>
            <w:proofErr w:type="spellEnd"/>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35.00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13.100</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458.50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Выполнение подготовительного слоя из бетона класса </w:t>
            </w:r>
            <w:r w:rsidRPr="00F254A0">
              <w:rPr>
                <w:rFonts w:ascii="Calibri Light" w:hAnsi="Calibri Light" w:cs="Calibri Light"/>
                <w:lang w:val="en-US" w:eastAsia="en-US" w:bidi="ar-SA"/>
              </w:rPr>
              <w:t>B</w:t>
            </w:r>
            <w:r w:rsidRPr="00F254A0">
              <w:rPr>
                <w:rFonts w:ascii="Calibri Light" w:hAnsi="Calibri Light" w:cs="Calibri Light"/>
                <w:lang w:eastAsia="en-US" w:bidi="ar-SA"/>
              </w:rPr>
              <w:t>15 бетон</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35.00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77.525</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2713.37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lastRenderedPageBreak/>
              <w:t>11</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Реализация</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базальтовой</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плиты</w:t>
            </w:r>
            <w:proofErr w:type="spellEnd"/>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17.941</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8073.49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Реализация</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туфовой</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плиты</w:t>
            </w:r>
            <w:proofErr w:type="spellEnd"/>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10.809</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237.80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Выполнение гидроизоляционного слоя из тола</w:t>
            </w:r>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10.971</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4936.75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Дренажные</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акведуки</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из</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базальта</w:t>
            </w:r>
            <w:proofErr w:type="spellEnd"/>
          </w:p>
        </w:tc>
        <w:tc>
          <w:tcPr>
            <w:tcW w:w="127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w:t>
            </w:r>
          </w:p>
        </w:tc>
        <w:tc>
          <w:tcPr>
            <w:tcW w:w="15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100.00</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22.951</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2295.09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15</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Установка</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деревянной</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двери</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2.09</w:t>
            </w:r>
          </w:p>
        </w:tc>
        <w:tc>
          <w:tcPr>
            <w:tcW w:w="126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82.083</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171.55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Установка</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деревянного</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окна</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67.224</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121.00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proofErr w:type="spellStart"/>
            <w:r w:rsidRPr="00F254A0">
              <w:rPr>
                <w:rFonts w:ascii="Calibri" w:hAnsi="Calibri" w:cs="Calibri"/>
                <w:b/>
                <w:bCs/>
                <w:color w:val="000000"/>
                <w:sz w:val="22"/>
                <w:szCs w:val="22"/>
                <w:lang w:val="en-US" w:eastAsia="en-US" w:bidi="ar-SA"/>
              </w:rPr>
              <w:t>Итого</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 </w:t>
            </w:r>
          </w:p>
        </w:tc>
        <w:tc>
          <w:tcPr>
            <w:tcW w:w="170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jc w:val="center"/>
              <w:rPr>
                <w:rFonts w:ascii="Calibri Light" w:hAnsi="Calibri Light" w:cs="Calibri Light"/>
                <w:b/>
                <w:bCs/>
                <w:lang w:val="en-US" w:eastAsia="en-US" w:bidi="ar-SA"/>
              </w:rPr>
            </w:pPr>
            <w:r w:rsidRPr="00F254A0">
              <w:rPr>
                <w:rFonts w:ascii="Calibri Light" w:hAnsi="Calibri Light" w:cs="Calibri Light"/>
                <w:b/>
                <w:bCs/>
                <w:lang w:val="en-US" w:eastAsia="en-US" w:bidi="ar-SA"/>
              </w:rPr>
              <w:t>36146.71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железобетонной береговой опоры из бетона класса В25 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180.578</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18780.07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1104.00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467.72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1688.00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715.14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194.40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86.71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простой береговой опоры из железа/бетона класса В25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116.389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2095.00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656.00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277.92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285.20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127.21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729.00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308.85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Сборка железобетонной переходной плиты из бетона класса В25 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0.24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108.290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25.99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1234.00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0.451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556.98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54.60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0.474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25.87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1345.44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0.451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607.28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Армирование железобетонной / бетонной смолой из бетона марки В25 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49.00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125.874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6167.81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2898.00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1227.77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52.66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2996.80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1269.62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железобетонного свода из бетона класса в 25 -1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117.281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2932.03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5901.00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2500.02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11.50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5.13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Конструкция стены из железа/бетона из бетона класса </w:t>
            </w:r>
            <w:r w:rsidRPr="00F254A0">
              <w:rPr>
                <w:rFonts w:ascii="Calibri Light" w:hAnsi="Calibri Light" w:cs="Calibri Light"/>
                <w:lang w:val="en-US" w:eastAsia="en-US" w:bidi="ar-SA"/>
              </w:rPr>
              <w:t>B</w:t>
            </w:r>
            <w:r w:rsidRPr="00F254A0">
              <w:rPr>
                <w:rFonts w:ascii="Calibri Light" w:hAnsi="Calibri Light" w:cs="Calibri Light"/>
                <w:lang w:eastAsia="en-US" w:bidi="ar-SA"/>
              </w:rPr>
              <w:t xml:space="preserve"> 25 -1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49.50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180.578</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8938.59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9095.00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3853.19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69.30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30.91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Выполнение</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строительных</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лесов</w:t>
            </w:r>
            <w:proofErr w:type="spellEnd"/>
            <w:r w:rsidRPr="00F254A0">
              <w:rPr>
                <w:rFonts w:ascii="Calibri Light" w:hAnsi="Calibri Light" w:cs="Calibri Light"/>
                <w:lang w:val="en-US" w:eastAsia="en-US" w:bidi="ar-SA"/>
              </w:rPr>
              <w:t>/</w:t>
            </w:r>
            <w:proofErr w:type="spellStart"/>
            <w:r w:rsidRPr="00F254A0">
              <w:rPr>
                <w:rFonts w:ascii="Calibri Light" w:hAnsi="Calibri Light" w:cs="Calibri Light"/>
                <w:lang w:val="en-US" w:eastAsia="en-US" w:bidi="ar-SA"/>
              </w:rPr>
              <w:t>доска</w:t>
            </w:r>
            <w:proofErr w:type="spellEnd"/>
            <w:r w:rsidRPr="00F254A0">
              <w:rPr>
                <w:rFonts w:ascii="Calibri Light" w:hAnsi="Calibri Light" w:cs="Calibri Light"/>
                <w:lang w:val="en-US" w:eastAsia="en-US" w:bidi="ar-SA"/>
              </w:rPr>
              <w:t xml:space="preserve"> 150*3</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245.228</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1226.14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Монтаж</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металлической</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фермы</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т</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1.05</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426.692</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449.19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60*60*3,5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75.50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66.39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80*60*4</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74.24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65.28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40*40*3</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829.98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729.80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10մմ-ոց</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11.80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11.32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8մմ-ոց</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61.20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58.70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железобетонной опорной балки из бетона класса В25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116.389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1443.22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162.40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68.80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lastRenderedPageBreak/>
              <w:t>32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25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3184.00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1348.93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940.76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419.62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6"/>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плиты железобетонного ферменного перекрытия из бетона класса В25 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14.80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111.688</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1652.98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216.00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0.624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134.86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108.60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0.645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70.06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железобетонного несущего фундамента из бетона класса В25 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104.933</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218.26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744.00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0.463</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344.35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железобетонной опорной плиты из бетона класса В25 4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111.615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232.16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28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3716.00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0.624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2320.16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18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404.00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0.624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252.25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992.80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0.647</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642.10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Конструкция железобетонного несущего фундамента из бетона класса В25 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104.933</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4197.34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1688.00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0.463</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781.27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9.84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0.485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4.77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114.40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0.468</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53.50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6"/>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Конструкция корпуса вертикальной стены из железа/бетона с береговой опорой из бетона класса </w:t>
            </w:r>
            <w:r w:rsidRPr="00F254A0">
              <w:rPr>
                <w:rFonts w:ascii="Calibri Light" w:hAnsi="Calibri Light" w:cs="Calibri Light"/>
                <w:lang w:val="en-US" w:eastAsia="en-US" w:bidi="ar-SA"/>
              </w:rPr>
              <w:t>B</w:t>
            </w:r>
            <w:r w:rsidRPr="00F254A0">
              <w:rPr>
                <w:rFonts w:ascii="Calibri Light" w:hAnsi="Calibri Light" w:cs="Calibri Light"/>
                <w:lang w:eastAsia="en-US" w:bidi="ar-SA"/>
              </w:rPr>
              <w:t xml:space="preserve"> 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25.00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180.578</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4514.44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697.58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295.54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20.10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8.97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3.29</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Конструкция монолитной переходной плиты из чугуна и бетона из бетона класса </w:t>
            </w:r>
            <w:r w:rsidRPr="00F254A0">
              <w:rPr>
                <w:rFonts w:ascii="Calibri Light" w:hAnsi="Calibri Light" w:cs="Calibri Light"/>
                <w:lang w:val="en-US" w:eastAsia="en-US" w:bidi="ar-SA"/>
              </w:rPr>
              <w:t>B</w:t>
            </w:r>
            <w:r w:rsidRPr="00F254A0">
              <w:rPr>
                <w:rFonts w:ascii="Calibri Light" w:hAnsi="Calibri Light" w:cs="Calibri Light"/>
                <w:lang w:eastAsia="en-US" w:bidi="ar-SA"/>
              </w:rPr>
              <w:t>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18.90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108.290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2046.67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18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323.08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136.88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142.63</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60.43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76.83</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34.27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99.51</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42.16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Монолитная конструкция из железобетона/бетона из бетона класса </w:t>
            </w:r>
            <w:r w:rsidRPr="00F254A0">
              <w:rPr>
                <w:rFonts w:ascii="Calibri Light" w:hAnsi="Calibri Light" w:cs="Calibri Light"/>
                <w:lang w:val="en-US" w:eastAsia="en-US" w:bidi="ar-SA"/>
              </w:rPr>
              <w:t>B</w:t>
            </w:r>
            <w:r w:rsidRPr="00F254A0">
              <w:rPr>
                <w:rFonts w:ascii="Calibri Light" w:hAnsi="Calibri Light" w:cs="Calibri Light"/>
                <w:lang w:eastAsia="en-US" w:bidi="ar-SA"/>
              </w:rPr>
              <w:t>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5.70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108.290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617.25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78.79</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35.14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20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107.63</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45.60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69.13</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29.29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6"/>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Конструкция монолитной железобетонной плиты из гидрофобного бетона </w:t>
            </w:r>
            <w:r w:rsidRPr="00F254A0">
              <w:rPr>
                <w:rFonts w:ascii="Calibri Light" w:hAnsi="Calibri Light" w:cs="Calibri Light"/>
                <w:lang w:val="en-US" w:eastAsia="en-US" w:bidi="ar-SA"/>
              </w:rPr>
              <w:t>B</w:t>
            </w:r>
            <w:r w:rsidRPr="00F254A0">
              <w:rPr>
                <w:rFonts w:ascii="Calibri Light" w:hAnsi="Calibri Light" w:cs="Calibri Light"/>
                <w:lang w:eastAsia="en-US" w:bidi="ar-SA"/>
              </w:rPr>
              <w:t xml:space="preserve">30 </w:t>
            </w:r>
            <w:r w:rsidRPr="00F254A0">
              <w:rPr>
                <w:rFonts w:ascii="Calibri Light" w:hAnsi="Calibri Light" w:cs="Calibri Light"/>
                <w:lang w:val="en-US" w:eastAsia="en-US" w:bidi="ar-SA"/>
              </w:rPr>
              <w:t>W</w:t>
            </w:r>
            <w:r w:rsidRPr="00F254A0">
              <w:rPr>
                <w:rFonts w:ascii="Calibri Light" w:hAnsi="Calibri Light" w:cs="Calibri Light"/>
                <w:lang w:eastAsia="en-US" w:bidi="ar-SA"/>
              </w:rPr>
              <w:t xml:space="preserve"> из бетона класса 8</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27.50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108.290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2977.96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18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384.00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162.69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2928.10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1240.52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Ac-I</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41.87</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18.68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1123.58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476.02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lastRenderedPageBreak/>
              <w:t>65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Арматура анкерных каркасов из гидрофобного железа/бетона</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т</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111.091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117.86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291.67</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123.57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769.27</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325.91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Выравнивающий слой переходных плит из мелкозернистого бетона </w:t>
            </w:r>
            <w:r w:rsidRPr="00F254A0">
              <w:rPr>
                <w:rFonts w:ascii="Calibri Light" w:hAnsi="Calibri Light" w:cs="Calibri Light"/>
                <w:lang w:val="en-US" w:eastAsia="en-US" w:bidi="ar-SA"/>
              </w:rPr>
              <w:t>B</w:t>
            </w:r>
            <w:r w:rsidRPr="00F254A0">
              <w:rPr>
                <w:rFonts w:ascii="Calibri Light" w:hAnsi="Calibri Light" w:cs="Calibri Light"/>
                <w:lang w:eastAsia="en-US" w:bidi="ar-SA"/>
              </w:rPr>
              <w:t>25 толщиной 3 см</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1.62</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77.525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125.59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Клеевая гидроизоляция переходных плит и </w:t>
            </w:r>
            <w:proofErr w:type="spellStart"/>
            <w:r w:rsidRPr="00F254A0">
              <w:rPr>
                <w:rFonts w:ascii="Calibri Light" w:hAnsi="Calibri Light" w:cs="Calibri Light"/>
                <w:lang w:eastAsia="en-US" w:bidi="ar-SA"/>
              </w:rPr>
              <w:t>тапаста</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4.147</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199.04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Защитный слой переходных плит из армированного бетона </w:t>
            </w:r>
            <w:r w:rsidRPr="00F254A0">
              <w:rPr>
                <w:rFonts w:ascii="Calibri Light" w:hAnsi="Calibri Light" w:cs="Calibri Light"/>
                <w:lang w:val="en-US" w:eastAsia="en-US" w:bidi="ar-SA"/>
              </w:rPr>
              <w:t>B</w:t>
            </w:r>
            <w:r w:rsidRPr="00F254A0">
              <w:rPr>
                <w:rFonts w:ascii="Calibri Light" w:hAnsi="Calibri Light" w:cs="Calibri Light"/>
                <w:lang w:eastAsia="en-US" w:bidi="ar-SA"/>
              </w:rPr>
              <w:t>25 толщиной 4 см</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77.525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105.43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Арматурная сетка Ф4Вр-</w:t>
            </w:r>
            <w:r w:rsidRPr="00F254A0">
              <w:rPr>
                <w:rFonts w:ascii="Calibri Light" w:hAnsi="Calibri Light" w:cs="Calibri Light"/>
                <w:lang w:val="en-US" w:eastAsia="en-US" w:bidi="ar-SA"/>
              </w:rPr>
              <w:t>I</w:t>
            </w:r>
            <w:r w:rsidRPr="00F254A0">
              <w:rPr>
                <w:rFonts w:ascii="Calibri Light" w:hAnsi="Calibri Light" w:cs="Calibri Light"/>
                <w:lang w:eastAsia="en-US" w:bidi="ar-SA"/>
              </w:rPr>
              <w:t xml:space="preserve"> 100*100</w:t>
            </w:r>
            <w:proofErr w:type="spellStart"/>
            <w:r w:rsidRPr="00F254A0">
              <w:rPr>
                <w:rFonts w:ascii="Calibri Light" w:hAnsi="Calibri Light" w:cs="Calibri Light"/>
                <w:lang w:val="en-US" w:eastAsia="en-US" w:bidi="ar-SA"/>
              </w:rPr>
              <w:t>մմ</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78.00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0.579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45.18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Смазочная гидроизоляция поверхностей битумом 2 слоя</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2.389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28.67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Выполнение </w:t>
            </w:r>
            <w:proofErr w:type="spellStart"/>
            <w:r w:rsidRPr="00F254A0">
              <w:rPr>
                <w:rFonts w:ascii="Calibri Light" w:hAnsi="Calibri Light" w:cs="Calibri Light"/>
                <w:lang w:eastAsia="en-US" w:bidi="ar-SA"/>
              </w:rPr>
              <w:t>шебеновой</w:t>
            </w:r>
            <w:proofErr w:type="spellEnd"/>
            <w:r w:rsidRPr="00F254A0">
              <w:rPr>
                <w:rFonts w:ascii="Calibri Light" w:hAnsi="Calibri Light" w:cs="Calibri Light"/>
                <w:lang w:eastAsia="en-US" w:bidi="ar-SA"/>
              </w:rPr>
              <w:t xml:space="preserve"> прокладки под блоки </w:t>
            </w:r>
            <w:proofErr w:type="spellStart"/>
            <w:r w:rsidRPr="00F254A0">
              <w:rPr>
                <w:rFonts w:ascii="Calibri Light" w:hAnsi="Calibri Light" w:cs="Calibri Light"/>
                <w:lang w:eastAsia="en-US" w:bidi="ar-SA"/>
              </w:rPr>
              <w:t>тапаста</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13.100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117.90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Выполнение </w:t>
            </w:r>
            <w:proofErr w:type="spellStart"/>
            <w:r w:rsidRPr="00F254A0">
              <w:rPr>
                <w:rFonts w:ascii="Calibri Light" w:hAnsi="Calibri Light" w:cs="Calibri Light"/>
                <w:lang w:eastAsia="en-US" w:bidi="ar-SA"/>
              </w:rPr>
              <w:t>шебеновой</w:t>
            </w:r>
            <w:proofErr w:type="spellEnd"/>
            <w:r w:rsidRPr="00F254A0">
              <w:rPr>
                <w:rFonts w:ascii="Calibri Light" w:hAnsi="Calibri Light" w:cs="Calibri Light"/>
                <w:lang w:eastAsia="en-US" w:bidi="ar-SA"/>
              </w:rPr>
              <w:t xml:space="preserve"> прокладки под переходной плитой</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13.100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70.74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Прокладка из рубероида, устанавливаемая на пролетную конструкцию, стену шкафа и переходную плиту в области деформационного шва /3 слоя/</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8.417</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143.08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Монолитный бетон с деформационным швом на переходной плите </w:t>
            </w:r>
            <w:r w:rsidRPr="00F254A0">
              <w:rPr>
                <w:rFonts w:ascii="Calibri Light" w:hAnsi="Calibri Light" w:cs="Calibri Light"/>
                <w:lang w:val="en-US" w:eastAsia="en-US" w:bidi="ar-SA"/>
              </w:rPr>
              <w:t>B</w:t>
            </w:r>
            <w:r w:rsidRPr="00F254A0">
              <w:rPr>
                <w:rFonts w:ascii="Calibri Light" w:hAnsi="Calibri Light" w:cs="Calibri Light"/>
                <w:lang w:eastAsia="en-US" w:bidi="ar-SA"/>
              </w:rPr>
              <w:t>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77.525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217.07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Гидроизоляция грунтовых поверхностей береговых опор 2 слоя горячим битумом</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м2</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2.389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525.54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Выравнивающий слой на стене шкафа из мелкозернистого бетона </w:t>
            </w:r>
            <w:r w:rsidRPr="00F254A0">
              <w:rPr>
                <w:rFonts w:ascii="Calibri Light" w:hAnsi="Calibri Light" w:cs="Calibri Light"/>
                <w:lang w:val="en-US" w:eastAsia="en-US" w:bidi="ar-SA"/>
              </w:rPr>
              <w:t>B</w:t>
            </w:r>
            <w:r w:rsidRPr="00F254A0">
              <w:rPr>
                <w:rFonts w:ascii="Calibri Light" w:hAnsi="Calibri Light" w:cs="Calibri Light"/>
                <w:lang w:eastAsia="en-US" w:bidi="ar-SA"/>
              </w:rPr>
              <w:t xml:space="preserve">25 </w:t>
            </w:r>
            <w:r w:rsidRPr="00F254A0">
              <w:rPr>
                <w:rFonts w:ascii="Calibri Light" w:hAnsi="Calibri Light" w:cs="Calibri Light"/>
                <w:lang w:val="en-US" w:eastAsia="en-US" w:bidi="ar-SA"/>
              </w:rPr>
              <w:t>h</w:t>
            </w:r>
            <w:r w:rsidRPr="00F254A0">
              <w:rPr>
                <w:rFonts w:ascii="Calibri Light" w:hAnsi="Calibri Light" w:cs="Calibri Light"/>
                <w:lang w:eastAsia="en-US" w:bidi="ar-SA"/>
              </w:rPr>
              <w:t>=3-5 см</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0.20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67.001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13.40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Изготовление и установка балки 18 м 12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156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134.72</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21016.51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A240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2033.40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906.98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6,5 A240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1425.24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0.446</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635.72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689.76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292.22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290.16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122.93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32 A240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566.40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239.96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190*80*16</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45.84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43.97</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Изготовление и установка железной / бетонной балки 10 м 6 шт.</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43.2</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134.72</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5819.96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8 A240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935.88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0.440</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411.46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6,5 A240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397.92</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168.58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12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344.88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146.11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10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145.08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61.46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32 A240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283.50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120.11</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190*80*16</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22.92</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21.99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Установка</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вставных</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деталей</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914.76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0.031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28.80</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lastRenderedPageBreak/>
              <w:t>94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Арматура</w:t>
            </w:r>
            <w:proofErr w:type="spellEnd"/>
            <w:r w:rsidRPr="00F254A0">
              <w:rPr>
                <w:rFonts w:ascii="Calibri Light" w:hAnsi="Calibri Light" w:cs="Calibri Light"/>
                <w:lang w:val="en-US" w:eastAsia="en-US" w:bidi="ar-SA"/>
              </w:rPr>
              <w:t xml:space="preserve"> ф 16 A500c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133.56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56.58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400*16</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781.20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749.35</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Монтаж</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подкрановой</w:t>
            </w:r>
            <w:proofErr w:type="spellEnd"/>
            <w:r w:rsidRPr="00F254A0">
              <w:rPr>
                <w:rFonts w:ascii="Calibri Light" w:hAnsi="Calibri Light" w:cs="Calibri Light"/>
                <w:lang w:val="en-US" w:eastAsia="en-US" w:bidi="ar-SA"/>
              </w:rPr>
              <w:t xml:space="preserve"> </w:t>
            </w:r>
            <w:proofErr w:type="spellStart"/>
            <w:r w:rsidRPr="00F254A0">
              <w:rPr>
                <w:rFonts w:ascii="Calibri Light" w:hAnsi="Calibri Light" w:cs="Calibri Light"/>
                <w:lang w:val="en-US" w:eastAsia="en-US" w:bidi="ar-SA"/>
              </w:rPr>
              <w:t>фермы</w:t>
            </w:r>
            <w:proofErr w:type="spellEnd"/>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т</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8.73</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179.681</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1568.49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180*140*4</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4269.94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3754.53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98</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140*100*4</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1740.13</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1530.09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99</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100*60*4</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2086.58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1834.72</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100</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6*370*400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167.28</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160.46</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101</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лист</w:t>
            </w:r>
            <w:proofErr w:type="spellEnd"/>
            <w:r w:rsidRPr="00F254A0">
              <w:rPr>
                <w:rFonts w:ascii="Calibri Light" w:hAnsi="Calibri Light" w:cs="Calibri Light"/>
                <w:lang w:val="en-US" w:eastAsia="en-US" w:bidi="ar-SA"/>
              </w:rPr>
              <w:t xml:space="preserve"> 6150*390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16.56</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15.88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102</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угол</w:t>
            </w:r>
            <w:proofErr w:type="spellEnd"/>
            <w:r w:rsidRPr="00F254A0">
              <w:rPr>
                <w:rFonts w:ascii="Calibri Light" w:hAnsi="Calibri Light" w:cs="Calibri Light"/>
                <w:lang w:val="en-US" w:eastAsia="en-US" w:bidi="ar-SA"/>
              </w:rPr>
              <w:t xml:space="preserve"> 125*125*10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438.52</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385.59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103</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труба</w:t>
            </w:r>
            <w:proofErr w:type="spellEnd"/>
            <w:r w:rsidRPr="00F254A0">
              <w:rPr>
                <w:rFonts w:ascii="Calibri Light" w:hAnsi="Calibri Light" w:cs="Calibri Light"/>
                <w:lang w:val="en-US" w:eastAsia="en-US" w:bidi="ar-SA"/>
              </w:rPr>
              <w:t xml:space="preserve"> 30*2.5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5.27</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0.879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4.63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104</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Стержень</w:t>
            </w:r>
            <w:proofErr w:type="spellEnd"/>
            <w:r w:rsidRPr="00F254A0">
              <w:rPr>
                <w:rFonts w:ascii="Calibri Light" w:hAnsi="Calibri Light" w:cs="Calibri Light"/>
                <w:lang w:val="en-US" w:eastAsia="en-US" w:bidi="ar-SA"/>
              </w:rPr>
              <w:t xml:space="preserve"> 30</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5.04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4.83</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105</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 xml:space="preserve">Установка вставных деталей арматура 16 мм </w:t>
            </w:r>
            <w:r w:rsidRPr="00F254A0">
              <w:rPr>
                <w:rFonts w:ascii="Calibri Light" w:hAnsi="Calibri Light" w:cs="Calibri Light"/>
                <w:lang w:val="en-US" w:eastAsia="en-US" w:bidi="ar-SA"/>
              </w:rPr>
              <w:t>A</w:t>
            </w:r>
            <w:r w:rsidRPr="00F254A0">
              <w:rPr>
                <w:rFonts w:ascii="Calibri Light" w:hAnsi="Calibri Light" w:cs="Calibri Light"/>
                <w:lang w:eastAsia="en-US" w:bidi="ar-SA"/>
              </w:rPr>
              <w:t>500</w:t>
            </w:r>
            <w:r w:rsidRPr="00F254A0">
              <w:rPr>
                <w:rFonts w:ascii="Calibri Light" w:hAnsi="Calibri Light" w:cs="Calibri Light"/>
                <w:lang w:val="en-US" w:eastAsia="en-US" w:bidi="ar-SA"/>
              </w:rPr>
              <w:t>C</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7.29</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0.424</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3.09</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106</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Вставка детали установка лист 12мм</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proofErr w:type="spellStart"/>
            <w:r w:rsidRPr="00F254A0">
              <w:rPr>
                <w:rFonts w:ascii="Calibri Light" w:hAnsi="Calibri Light" w:cs="Calibri Light"/>
                <w:lang w:val="en-US" w:eastAsia="en-US" w:bidi="ar-SA"/>
              </w:rPr>
              <w:t>кг</w:t>
            </w:r>
            <w:proofErr w:type="spellEnd"/>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9.84</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0.959</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9.44</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720" w:type="dxa"/>
            <w:tcBorders>
              <w:top w:val="nil"/>
              <w:left w:val="single" w:sz="4" w:space="0" w:color="auto"/>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107</w:t>
            </w:r>
          </w:p>
        </w:tc>
        <w:tc>
          <w:tcPr>
            <w:tcW w:w="43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rPr>
                <w:rFonts w:ascii="Calibri Light" w:hAnsi="Calibri Light" w:cs="Calibri Light"/>
                <w:lang w:eastAsia="en-US" w:bidi="ar-SA"/>
              </w:rPr>
            </w:pPr>
            <w:r w:rsidRPr="00F254A0">
              <w:rPr>
                <w:rFonts w:ascii="Calibri Light" w:hAnsi="Calibri Light" w:cs="Calibri Light"/>
                <w:lang w:eastAsia="en-US" w:bidi="ar-SA"/>
              </w:rPr>
              <w:t>Строительство бетонных отбойников из бетона класса В15</w:t>
            </w:r>
          </w:p>
        </w:tc>
        <w:tc>
          <w:tcPr>
            <w:tcW w:w="127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м3</w:t>
            </w:r>
          </w:p>
        </w:tc>
        <w:tc>
          <w:tcPr>
            <w:tcW w:w="152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220.00</w:t>
            </w:r>
          </w:p>
        </w:tc>
        <w:tc>
          <w:tcPr>
            <w:tcW w:w="126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77.525</w:t>
            </w:r>
          </w:p>
        </w:tc>
        <w:tc>
          <w:tcPr>
            <w:tcW w:w="1700" w:type="dxa"/>
            <w:tcBorders>
              <w:top w:val="nil"/>
              <w:left w:val="nil"/>
              <w:bottom w:val="single" w:sz="4" w:space="0" w:color="auto"/>
              <w:right w:val="single" w:sz="4" w:space="0" w:color="auto"/>
            </w:tcBorders>
            <w:shd w:val="clear" w:color="000000" w:fill="FFFFFF"/>
            <w:vAlign w:val="center"/>
            <w:hideMark/>
          </w:tcPr>
          <w:p w:rsidR="00F254A0" w:rsidRPr="00F254A0" w:rsidRDefault="00F254A0" w:rsidP="00F254A0">
            <w:pPr>
              <w:jc w:val="center"/>
              <w:rPr>
                <w:rFonts w:ascii="Calibri Light" w:hAnsi="Calibri Light" w:cs="Calibri Light"/>
                <w:lang w:val="en-US" w:eastAsia="en-US" w:bidi="ar-SA"/>
              </w:rPr>
            </w:pPr>
            <w:r w:rsidRPr="00F254A0">
              <w:rPr>
                <w:rFonts w:ascii="Calibri Light" w:hAnsi="Calibri Light" w:cs="Calibri Light"/>
                <w:lang w:val="en-US" w:eastAsia="en-US" w:bidi="ar-SA"/>
              </w:rPr>
              <w:t>17055.48</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proofErr w:type="spellStart"/>
            <w:r w:rsidRPr="00F254A0">
              <w:rPr>
                <w:rFonts w:ascii="Calibri" w:hAnsi="Calibri" w:cs="Calibri"/>
                <w:b/>
                <w:bCs/>
                <w:color w:val="000000"/>
                <w:sz w:val="22"/>
                <w:szCs w:val="22"/>
                <w:lang w:val="en-US" w:eastAsia="en-US" w:bidi="ar-SA"/>
              </w:rPr>
              <w:t>Итого</w:t>
            </w:r>
            <w:proofErr w:type="spellEnd"/>
          </w:p>
        </w:tc>
        <w:tc>
          <w:tcPr>
            <w:tcW w:w="127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000000" w:fill="FFFFFF"/>
            <w:noWrap/>
            <w:vAlign w:val="center"/>
            <w:hideMark/>
          </w:tcPr>
          <w:p w:rsidR="00F254A0" w:rsidRPr="00F254A0" w:rsidRDefault="00F254A0" w:rsidP="00F254A0">
            <w:pPr>
              <w:jc w:val="center"/>
              <w:rPr>
                <w:rFonts w:ascii="Calibri" w:hAnsi="Calibri" w:cs="Calibri"/>
                <w:b/>
                <w:bCs/>
                <w:color w:val="000000"/>
                <w:lang w:val="en-US" w:eastAsia="en-US" w:bidi="ar-SA"/>
              </w:rPr>
            </w:pPr>
            <w:r w:rsidRPr="00F254A0">
              <w:rPr>
                <w:rFonts w:ascii="Calibri" w:hAnsi="Calibri" w:cs="Calibri"/>
                <w:b/>
                <w:bCs/>
                <w:color w:val="000000"/>
                <w:lang w:val="en-US" w:eastAsia="en-US" w:bidi="ar-SA"/>
              </w:rPr>
              <w:t xml:space="preserve">     139,916.70   </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proofErr w:type="spellStart"/>
            <w:r w:rsidRPr="00F254A0">
              <w:rPr>
                <w:rFonts w:ascii="Calibri" w:hAnsi="Calibri" w:cs="Calibri"/>
                <w:b/>
                <w:bCs/>
                <w:color w:val="000000"/>
                <w:sz w:val="22"/>
                <w:szCs w:val="22"/>
                <w:lang w:val="en-US" w:eastAsia="en-US" w:bidi="ar-SA"/>
              </w:rPr>
              <w:t>Итого</w:t>
            </w:r>
            <w:proofErr w:type="spellEnd"/>
          </w:p>
        </w:tc>
        <w:tc>
          <w:tcPr>
            <w:tcW w:w="127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b/>
                <w:bCs/>
                <w:color w:val="000000"/>
                <w:lang w:val="en-US" w:eastAsia="en-US" w:bidi="ar-SA"/>
              </w:rPr>
            </w:pPr>
            <w:r w:rsidRPr="00F254A0">
              <w:rPr>
                <w:rFonts w:ascii="Calibri" w:hAnsi="Calibri" w:cs="Calibri"/>
                <w:b/>
                <w:bCs/>
                <w:color w:val="000000"/>
                <w:lang w:val="en-US" w:eastAsia="en-US" w:bidi="ar-SA"/>
              </w:rPr>
              <w:t xml:space="preserve">   190,339.568   </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proofErr w:type="spellStart"/>
            <w:r w:rsidRPr="00F254A0">
              <w:rPr>
                <w:rFonts w:ascii="Calibri" w:hAnsi="Calibri" w:cs="Calibri"/>
                <w:b/>
                <w:bCs/>
                <w:color w:val="000000"/>
                <w:sz w:val="22"/>
                <w:szCs w:val="22"/>
                <w:lang w:val="en-US" w:eastAsia="en-US" w:bidi="ar-SA"/>
              </w:rPr>
              <w:t>Непредвиденные</w:t>
            </w:r>
            <w:proofErr w:type="spellEnd"/>
            <w:r w:rsidRPr="00F254A0">
              <w:rPr>
                <w:rFonts w:ascii="Arial Armenian" w:hAnsi="Arial Armenian" w:cs="Calibri"/>
                <w:b/>
                <w:bCs/>
                <w:color w:val="000000"/>
                <w:sz w:val="22"/>
                <w:szCs w:val="22"/>
                <w:lang w:val="en-US" w:eastAsia="en-US" w:bidi="ar-SA"/>
              </w:rPr>
              <w:t xml:space="preserve"> </w:t>
            </w:r>
            <w:proofErr w:type="spellStart"/>
            <w:r w:rsidRPr="00F254A0">
              <w:rPr>
                <w:rFonts w:ascii="Calibri" w:hAnsi="Calibri" w:cs="Calibri"/>
                <w:b/>
                <w:bCs/>
                <w:color w:val="000000"/>
                <w:sz w:val="22"/>
                <w:szCs w:val="22"/>
                <w:lang w:val="en-US" w:eastAsia="en-US" w:bidi="ar-SA"/>
              </w:rPr>
              <w:t>расходы</w:t>
            </w:r>
            <w:proofErr w:type="spellEnd"/>
            <w:r w:rsidRPr="00F254A0">
              <w:rPr>
                <w:rFonts w:ascii="Arial Armenian" w:hAnsi="Arial Armenian" w:cs="Calibri"/>
                <w:b/>
                <w:bCs/>
                <w:color w:val="000000"/>
                <w:sz w:val="22"/>
                <w:szCs w:val="22"/>
                <w:lang w:val="en-US" w:eastAsia="en-US" w:bidi="ar-SA"/>
              </w:rPr>
              <w:t xml:space="preserve"> 6%</w:t>
            </w:r>
          </w:p>
        </w:tc>
        <w:tc>
          <w:tcPr>
            <w:tcW w:w="127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b/>
                <w:bCs/>
                <w:color w:val="000000"/>
                <w:lang w:val="en-US" w:eastAsia="en-US" w:bidi="ar-SA"/>
              </w:rPr>
            </w:pPr>
            <w:r w:rsidRPr="00F254A0">
              <w:rPr>
                <w:rFonts w:ascii="Calibri" w:hAnsi="Calibri" w:cs="Calibri"/>
                <w:b/>
                <w:bCs/>
                <w:color w:val="000000"/>
                <w:lang w:val="en-US" w:eastAsia="en-US" w:bidi="ar-SA"/>
              </w:rPr>
              <w:t xml:space="preserve">     11,420.374   </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proofErr w:type="spellStart"/>
            <w:r w:rsidRPr="00F254A0">
              <w:rPr>
                <w:rFonts w:ascii="Calibri" w:hAnsi="Calibri" w:cs="Calibri"/>
                <w:b/>
                <w:bCs/>
                <w:color w:val="000000"/>
                <w:sz w:val="22"/>
                <w:szCs w:val="22"/>
                <w:lang w:val="en-US" w:eastAsia="en-US" w:bidi="ar-SA"/>
              </w:rPr>
              <w:t>Итого</w:t>
            </w:r>
            <w:proofErr w:type="spellEnd"/>
          </w:p>
        </w:tc>
        <w:tc>
          <w:tcPr>
            <w:tcW w:w="127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b/>
                <w:bCs/>
                <w:color w:val="000000"/>
                <w:lang w:val="en-US" w:eastAsia="en-US" w:bidi="ar-SA"/>
              </w:rPr>
            </w:pPr>
            <w:r w:rsidRPr="00F254A0">
              <w:rPr>
                <w:rFonts w:ascii="Calibri" w:hAnsi="Calibri" w:cs="Calibri"/>
                <w:b/>
                <w:bCs/>
                <w:color w:val="000000"/>
                <w:lang w:val="en-US" w:eastAsia="en-US" w:bidi="ar-SA"/>
              </w:rPr>
              <w:t xml:space="preserve">   201,759.942   </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r w:rsidRPr="00F254A0">
              <w:rPr>
                <w:rFonts w:ascii="Calibri" w:hAnsi="Calibri" w:cs="Calibri"/>
                <w:b/>
                <w:bCs/>
                <w:color w:val="000000"/>
                <w:sz w:val="22"/>
                <w:szCs w:val="22"/>
                <w:lang w:val="en-US" w:eastAsia="en-US" w:bidi="ar-SA"/>
              </w:rPr>
              <w:t>НДС</w:t>
            </w:r>
            <w:r w:rsidRPr="00F254A0">
              <w:rPr>
                <w:rFonts w:ascii="Arial Armenian" w:hAnsi="Arial Armenian" w:cs="Calibri"/>
                <w:b/>
                <w:bCs/>
                <w:color w:val="000000"/>
                <w:sz w:val="22"/>
                <w:szCs w:val="22"/>
                <w:lang w:val="en-US" w:eastAsia="en-US" w:bidi="ar-SA"/>
              </w:rPr>
              <w:t xml:space="preserve"> 20%</w:t>
            </w:r>
          </w:p>
        </w:tc>
        <w:tc>
          <w:tcPr>
            <w:tcW w:w="127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b/>
                <w:bCs/>
                <w:color w:val="000000"/>
                <w:lang w:val="en-US" w:eastAsia="en-US" w:bidi="ar-SA"/>
              </w:rPr>
            </w:pPr>
            <w:r w:rsidRPr="00F254A0">
              <w:rPr>
                <w:rFonts w:ascii="Calibri" w:hAnsi="Calibri" w:cs="Calibri"/>
                <w:b/>
                <w:bCs/>
                <w:color w:val="000000"/>
                <w:lang w:val="en-US" w:eastAsia="en-US" w:bidi="ar-SA"/>
              </w:rPr>
              <w:t xml:space="preserve">     40,351.988   </w:t>
            </w:r>
          </w:p>
        </w:tc>
      </w:tr>
      <w:tr w:rsidR="00F254A0" w:rsidRPr="00F254A0" w:rsidTr="00F25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4320" w:type="dxa"/>
            <w:tcBorders>
              <w:top w:val="nil"/>
              <w:left w:val="nil"/>
              <w:bottom w:val="single" w:sz="4" w:space="0" w:color="auto"/>
              <w:right w:val="single" w:sz="4" w:space="0" w:color="auto"/>
            </w:tcBorders>
            <w:shd w:val="clear" w:color="auto" w:fill="auto"/>
            <w:vAlign w:val="center"/>
            <w:hideMark/>
          </w:tcPr>
          <w:p w:rsidR="00F254A0" w:rsidRPr="00F254A0" w:rsidRDefault="00F254A0" w:rsidP="00F254A0">
            <w:pPr>
              <w:rPr>
                <w:rFonts w:ascii="Arial Armenian" w:hAnsi="Arial Armenian" w:cs="Calibri"/>
                <w:b/>
                <w:bCs/>
                <w:color w:val="000000"/>
                <w:sz w:val="22"/>
                <w:szCs w:val="22"/>
                <w:lang w:val="en-US" w:eastAsia="en-US" w:bidi="ar-SA"/>
              </w:rPr>
            </w:pPr>
            <w:proofErr w:type="spellStart"/>
            <w:r w:rsidRPr="00F254A0">
              <w:rPr>
                <w:rFonts w:ascii="Calibri" w:hAnsi="Calibri" w:cs="Calibri"/>
                <w:b/>
                <w:bCs/>
                <w:color w:val="000000"/>
                <w:sz w:val="22"/>
                <w:szCs w:val="22"/>
                <w:lang w:val="en-US" w:eastAsia="en-US" w:bidi="ar-SA"/>
              </w:rPr>
              <w:t>Итого</w:t>
            </w:r>
            <w:proofErr w:type="spellEnd"/>
          </w:p>
        </w:tc>
        <w:tc>
          <w:tcPr>
            <w:tcW w:w="127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52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26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color w:val="000000"/>
                <w:lang w:val="en-US" w:eastAsia="en-US" w:bidi="ar-SA"/>
              </w:rPr>
            </w:pPr>
            <w:r w:rsidRPr="00F254A0">
              <w:rPr>
                <w:rFonts w:ascii="Calibri" w:hAnsi="Calibri" w:cs="Calibri"/>
                <w:color w:val="000000"/>
                <w:lang w:val="en-US" w:eastAsia="en-US" w:bidi="ar-SA"/>
              </w:rPr>
              <w:t> </w:t>
            </w:r>
          </w:p>
        </w:tc>
        <w:tc>
          <w:tcPr>
            <w:tcW w:w="1700" w:type="dxa"/>
            <w:tcBorders>
              <w:top w:val="nil"/>
              <w:left w:val="nil"/>
              <w:bottom w:val="single" w:sz="4" w:space="0" w:color="auto"/>
              <w:right w:val="single" w:sz="4" w:space="0" w:color="auto"/>
            </w:tcBorders>
            <w:shd w:val="clear" w:color="auto" w:fill="auto"/>
            <w:noWrap/>
            <w:vAlign w:val="center"/>
            <w:hideMark/>
          </w:tcPr>
          <w:p w:rsidR="00F254A0" w:rsidRPr="00F254A0" w:rsidRDefault="00F254A0" w:rsidP="00F254A0">
            <w:pPr>
              <w:jc w:val="center"/>
              <w:rPr>
                <w:rFonts w:ascii="Calibri" w:hAnsi="Calibri" w:cs="Calibri"/>
                <w:b/>
                <w:bCs/>
                <w:color w:val="000000"/>
                <w:lang w:val="en-US" w:eastAsia="en-US" w:bidi="ar-SA"/>
              </w:rPr>
            </w:pPr>
            <w:r w:rsidRPr="00F254A0">
              <w:rPr>
                <w:rFonts w:ascii="Calibri" w:hAnsi="Calibri" w:cs="Calibri"/>
                <w:b/>
                <w:bCs/>
                <w:color w:val="000000"/>
                <w:lang w:val="en-US" w:eastAsia="en-US" w:bidi="ar-SA"/>
              </w:rPr>
              <w:t xml:space="preserve">   242,111.931   </w:t>
            </w:r>
          </w:p>
        </w:tc>
      </w:tr>
    </w:tbl>
    <w:p w:rsidR="00F254A0" w:rsidRDefault="00F254A0" w:rsidP="00F95F47">
      <w:pPr>
        <w:jc w:val="center"/>
        <w:rPr>
          <w:rFonts w:ascii="GHEA Grapalat" w:hAnsi="GHEA Grapalat"/>
          <w:b/>
          <w:color w:val="000000" w:themeColor="text1"/>
          <w:sz w:val="28"/>
          <w:szCs w:val="28"/>
        </w:rPr>
      </w:pPr>
    </w:p>
    <w:p w:rsidR="00F254A0" w:rsidRPr="00F254A0" w:rsidRDefault="00F254A0" w:rsidP="00F254A0">
      <w:pPr>
        <w:rPr>
          <w:rFonts w:ascii="Times Armenian" w:hAnsi="Times Armenian" w:cs="Calibri"/>
          <w:b/>
          <w:bCs/>
          <w:color w:val="000000" w:themeColor="text1"/>
          <w:lang w:eastAsia="en-US" w:bidi="ar-SA"/>
        </w:rPr>
      </w:pPr>
      <w:r w:rsidRPr="0012226E">
        <w:rPr>
          <w:rFonts w:ascii="Times Armenian" w:hAnsi="Times Armenian" w:cs="Calibri"/>
          <w:b/>
          <w:bCs/>
          <w:color w:val="000000" w:themeColor="text1"/>
          <w:lang w:eastAsia="en-US" w:bidi="ar-SA"/>
        </w:rPr>
        <w:t>*</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рамках</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договора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расходы</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на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внеплановые</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работы</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исполнениях</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представляемых</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исполнителем</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исчисляются</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размере</w:t>
      </w:r>
      <w:r w:rsidRPr="0012226E">
        <w:rPr>
          <w:rFonts w:ascii="Times Armenian" w:hAnsi="Times Armenian" w:cs="Calibri"/>
          <w:b/>
          <w:bCs/>
          <w:color w:val="000000" w:themeColor="text1"/>
          <w:lang w:eastAsia="en-US" w:bidi="ar-SA"/>
        </w:rPr>
        <w:t xml:space="preserve"> 50% /3%/ </w:t>
      </w:r>
      <w:r w:rsidRPr="0012226E">
        <w:rPr>
          <w:rFonts w:ascii="Cambria" w:hAnsi="Cambria" w:cs="Cambria"/>
          <w:b/>
          <w:bCs/>
          <w:color w:val="000000" w:themeColor="text1"/>
          <w:lang w:eastAsia="en-US" w:bidi="ar-SA"/>
        </w:rPr>
        <w:t>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соответствии</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с</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главой</w:t>
      </w:r>
      <w:r w:rsidRPr="0012226E">
        <w:rPr>
          <w:rFonts w:ascii="Times Armenian" w:hAnsi="Times Armenian" w:cs="Calibri"/>
          <w:b/>
          <w:bCs/>
          <w:color w:val="000000" w:themeColor="text1"/>
          <w:lang w:eastAsia="en-US" w:bidi="ar-SA"/>
        </w:rPr>
        <w:t xml:space="preserve"> 4 </w:t>
      </w:r>
      <w:r w:rsidRPr="0012226E">
        <w:rPr>
          <w:rFonts w:ascii="Cambria" w:hAnsi="Cambria" w:cs="Cambria"/>
          <w:b/>
          <w:bCs/>
          <w:color w:val="000000" w:themeColor="text1"/>
          <w:lang w:eastAsia="en-US" w:bidi="ar-SA"/>
        </w:rPr>
        <w:t>порядка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утвержденного</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постановлением</w:t>
      </w:r>
      <w:r w:rsidRPr="0012226E">
        <w:rPr>
          <w:rFonts w:ascii="Times Armenian" w:hAnsi="Times Armenian" w:cs="Calibri"/>
          <w:b/>
          <w:bCs/>
          <w:color w:val="000000" w:themeColor="text1"/>
          <w:lang w:eastAsia="en-US" w:bidi="ar-SA"/>
        </w:rPr>
        <w:t xml:space="preserve"> </w:t>
      </w:r>
      <w:proofErr w:type="gramStart"/>
      <w:r w:rsidRPr="0012226E">
        <w:rPr>
          <w:rFonts w:ascii="Cambria" w:hAnsi="Cambria" w:cs="Cambria"/>
          <w:b/>
          <w:bCs/>
          <w:color w:val="000000" w:themeColor="text1"/>
          <w:lang w:eastAsia="en-US" w:bidi="ar-SA"/>
        </w:rPr>
        <w:t>Правительства</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Республика</w:t>
      </w:r>
      <w:proofErr w:type="gramEnd"/>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Армения</w:t>
      </w:r>
      <w:r w:rsidRPr="0012226E">
        <w:rPr>
          <w:rFonts w:ascii="Times Armenian" w:hAnsi="Times Armenian" w:cs="Calibri"/>
          <w:b/>
          <w:bCs/>
          <w:color w:val="000000" w:themeColor="text1"/>
          <w:lang w:eastAsia="en-US" w:bidi="ar-SA"/>
        </w:rPr>
        <w:t xml:space="preserve"> </w:t>
      </w:r>
      <w:r w:rsidRPr="0012226E">
        <w:rPr>
          <w:rFonts w:ascii="Times Armenian" w:hAnsi="Times Armenian" w:cs="Calibri"/>
          <w:b/>
          <w:bCs/>
          <w:color w:val="000000" w:themeColor="text1"/>
          <w:lang w:val="en-US" w:eastAsia="en-US" w:bidi="ar-SA"/>
        </w:rPr>
        <w:t>N</w:t>
      </w:r>
      <w:r w:rsidRPr="0012226E">
        <w:rPr>
          <w:rFonts w:ascii="Times Armenian" w:hAnsi="Times Armenian" w:cs="Calibri"/>
          <w:b/>
          <w:bCs/>
          <w:color w:val="000000" w:themeColor="text1"/>
          <w:lang w:eastAsia="en-US" w:bidi="ar-SA"/>
        </w:rPr>
        <w:t xml:space="preserve"> 1656 </w:t>
      </w:r>
      <w:r w:rsidRPr="0012226E">
        <w:rPr>
          <w:rFonts w:ascii="Cambria" w:hAnsi="Cambria" w:cs="Cambria"/>
          <w:b/>
          <w:bCs/>
          <w:color w:val="000000" w:themeColor="text1"/>
          <w:lang w:eastAsia="en-US" w:bidi="ar-SA"/>
        </w:rPr>
        <w:t>от</w:t>
      </w:r>
      <w:r w:rsidRPr="0012226E">
        <w:rPr>
          <w:rFonts w:ascii="Times Armenian" w:hAnsi="Times Armenian" w:cs="Calibri"/>
          <w:b/>
          <w:bCs/>
          <w:color w:val="000000" w:themeColor="text1"/>
          <w:lang w:eastAsia="en-US" w:bidi="ar-SA"/>
        </w:rPr>
        <w:t xml:space="preserve"> 17.10. </w:t>
      </w:r>
      <w:r w:rsidRPr="00F254A0">
        <w:rPr>
          <w:rFonts w:ascii="Times Armenian" w:hAnsi="Times Armenian" w:cs="Calibri"/>
          <w:b/>
          <w:bCs/>
          <w:color w:val="000000" w:themeColor="text1"/>
          <w:lang w:eastAsia="en-US" w:bidi="ar-SA"/>
        </w:rPr>
        <w:t xml:space="preserve">2024 </w:t>
      </w:r>
      <w:r w:rsidRPr="00F254A0">
        <w:rPr>
          <w:rFonts w:ascii="Cambria" w:hAnsi="Cambria" w:cs="Cambria"/>
          <w:b/>
          <w:bCs/>
          <w:color w:val="000000" w:themeColor="text1"/>
          <w:lang w:eastAsia="en-US" w:bidi="ar-SA"/>
        </w:rPr>
        <w:t>г</w:t>
      </w:r>
      <w:r w:rsidRPr="00F254A0">
        <w:rPr>
          <w:rFonts w:ascii="Times Armenian" w:hAnsi="Times Armenian" w:cs="Calibri"/>
          <w:b/>
          <w:bCs/>
          <w:color w:val="000000" w:themeColor="text1"/>
          <w:lang w:eastAsia="en-US" w:bidi="ar-SA"/>
        </w:rPr>
        <w:t>.</w:t>
      </w:r>
    </w:p>
    <w:p w:rsidR="00F254A0" w:rsidRPr="0012226E" w:rsidRDefault="00F254A0" w:rsidP="00F254A0">
      <w:pPr>
        <w:rPr>
          <w:rFonts w:ascii="GHEA Grapalat" w:hAnsi="GHEA Grapalat"/>
          <w:b/>
          <w:color w:val="000000" w:themeColor="text1"/>
          <w:sz w:val="28"/>
          <w:szCs w:val="28"/>
        </w:rPr>
      </w:pP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Ознакомьтесь</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с</w:t>
      </w:r>
      <w:r w:rsidRPr="0012226E">
        <w:rPr>
          <w:rFonts w:ascii="Times Armenian" w:hAnsi="Times Armenian" w:cs="Calibri"/>
          <w:b/>
          <w:bCs/>
          <w:color w:val="000000" w:themeColor="text1"/>
          <w:lang w:eastAsia="en-US" w:bidi="ar-SA"/>
        </w:rPr>
        <w:t xml:space="preserve"> </w:t>
      </w:r>
      <w:proofErr w:type="spellStart"/>
      <w:r w:rsidRPr="0012226E">
        <w:rPr>
          <w:rFonts w:ascii="Cambria" w:hAnsi="Cambria" w:cs="Cambria"/>
          <w:b/>
          <w:bCs/>
          <w:color w:val="000000" w:themeColor="text1"/>
          <w:lang w:eastAsia="en-US" w:bidi="ar-SA"/>
        </w:rPr>
        <w:t>ветостью</w:t>
      </w:r>
      <w:proofErr w:type="spellEnd"/>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объемов</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работ</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и</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проектной</w:t>
      </w:r>
      <w:r w:rsidRPr="0012226E">
        <w:rPr>
          <w:rFonts w:ascii="Times Armenian" w:hAnsi="Times Armenian" w:cs="Calibri"/>
          <w:b/>
          <w:bCs/>
          <w:color w:val="000000" w:themeColor="text1"/>
          <w:lang w:eastAsia="en-US" w:bidi="ar-SA"/>
        </w:rPr>
        <w:t xml:space="preserve"> </w:t>
      </w:r>
      <w:r w:rsidRPr="0012226E">
        <w:rPr>
          <w:rFonts w:ascii="Cambria" w:hAnsi="Cambria" w:cs="Cambria"/>
          <w:b/>
          <w:bCs/>
          <w:color w:val="000000" w:themeColor="text1"/>
          <w:lang w:eastAsia="en-US" w:bidi="ar-SA"/>
        </w:rPr>
        <w:t>документацией</w:t>
      </w:r>
    </w:p>
    <w:p w:rsidR="00F95F47" w:rsidRPr="0012226E" w:rsidRDefault="00F95F47" w:rsidP="00F95F47">
      <w:pPr>
        <w:jc w:val="center"/>
        <w:rPr>
          <w:rFonts w:ascii="GHEA Grapalat" w:hAnsi="GHEA Grapalat"/>
          <w:b/>
          <w:color w:val="000000" w:themeColor="text1"/>
          <w:sz w:val="28"/>
          <w:szCs w:val="28"/>
        </w:rPr>
      </w:pPr>
    </w:p>
    <w:p w:rsidR="006C7C1A" w:rsidRPr="0012226E" w:rsidRDefault="006C7C1A" w:rsidP="006C7C1A">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12226E" w:rsidTr="006C7C1A">
        <w:trPr>
          <w:jc w:val="center"/>
        </w:trPr>
        <w:tc>
          <w:tcPr>
            <w:tcW w:w="4536"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6C7C1A" w:rsidRPr="0012226E" w:rsidRDefault="006C7C1A" w:rsidP="006C7C1A">
            <w:pPr>
              <w:widowControl w:val="0"/>
              <w:spacing w:after="160" w:line="360" w:lineRule="auto"/>
              <w:ind w:firstLine="34"/>
              <w:jc w:val="center"/>
              <w:rPr>
                <w:rFonts w:ascii="GHEA Grapalat" w:hAnsi="GHEA Grapalat"/>
                <w:color w:val="000000" w:themeColor="text1"/>
              </w:rPr>
            </w:pPr>
          </w:p>
        </w:tc>
        <w:tc>
          <w:tcPr>
            <w:tcW w:w="4343"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E30A8" w:rsidRPr="0012226E" w:rsidRDefault="00EE30A8" w:rsidP="00E55EC4">
      <w:pPr>
        <w:jc w:val="both"/>
        <w:rPr>
          <w:rFonts w:ascii="GHEA Grapalat" w:hAnsi="GHEA Grapalat"/>
          <w:b/>
          <w:color w:val="000000" w:themeColor="text1"/>
          <w:sz w:val="20"/>
          <w:szCs w:val="20"/>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BB28C8">
      <w:pPr>
        <w:widowControl w:val="0"/>
        <w:spacing w:after="160" w:line="360" w:lineRule="auto"/>
        <w:ind w:firstLine="567"/>
        <w:jc w:val="right"/>
        <w:rPr>
          <w:rFonts w:ascii="GHEA Grapalat" w:hAnsi="GHEA Grapalat"/>
          <w:i/>
          <w:color w:val="000000" w:themeColor="text1"/>
        </w:rPr>
        <w:sectPr w:rsidR="00F95F47" w:rsidRPr="0012226E" w:rsidSect="00051CB9">
          <w:footerReference w:type="default" r:id="rId19"/>
          <w:footnotePr>
            <w:pos w:val="beneathText"/>
          </w:footnotePr>
          <w:type w:val="nextColumn"/>
          <w:pgSz w:w="11907" w:h="16840" w:code="9"/>
          <w:pgMar w:top="426" w:right="567" w:bottom="810" w:left="709" w:header="561" w:footer="561" w:gutter="0"/>
          <w:cols w:space="720"/>
          <w:docGrid w:linePitch="326"/>
        </w:sectPr>
      </w:pPr>
    </w:p>
    <w:p w:rsidR="00BB28C8" w:rsidRPr="0012226E" w:rsidRDefault="00BB28C8" w:rsidP="00B63175">
      <w:pPr>
        <w:widowControl w:val="0"/>
        <w:ind w:firstLine="562"/>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2</w:t>
      </w:r>
    </w:p>
    <w:p w:rsidR="00BB28C8" w:rsidRPr="0012226E" w:rsidRDefault="00704CEE" w:rsidP="00B63175">
      <w:pPr>
        <w:widowControl w:val="0"/>
        <w:ind w:firstLine="562"/>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color w:val="000000" w:themeColor="text1"/>
        </w:rPr>
        <w:br/>
      </w:r>
      <w:r w:rsidR="00C25F2C" w:rsidRPr="0012226E">
        <w:rPr>
          <w:rFonts w:ascii="GHEA Grapalat" w:hAnsi="GHEA Grapalat"/>
          <w:i/>
          <w:color w:val="000000" w:themeColor="text1"/>
        </w:rPr>
        <w:t xml:space="preserve">заключенному " </w:t>
      </w:r>
      <w:r w:rsidR="00C25F2C" w:rsidRPr="0012226E">
        <w:rPr>
          <w:rFonts w:ascii="GHEA Grapalat" w:hAnsi="GHEA Grapalat"/>
          <w:i/>
          <w:color w:val="000000" w:themeColor="text1"/>
        </w:rPr>
        <w:tab/>
      </w:r>
      <w:proofErr w:type="gramStart"/>
      <w:r w:rsidR="00C25F2C" w:rsidRPr="0012226E">
        <w:rPr>
          <w:rFonts w:ascii="GHEA Grapalat" w:hAnsi="GHEA Grapalat"/>
          <w:i/>
          <w:color w:val="000000" w:themeColor="text1"/>
        </w:rPr>
        <w:t xml:space="preserve">"  </w:t>
      </w:r>
      <w:r w:rsidR="00C25F2C"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AC748E" w:rsidRDefault="00AC748E" w:rsidP="00B63175">
      <w:pPr>
        <w:widowControl w:val="0"/>
        <w:ind w:firstLine="562"/>
        <w:jc w:val="center"/>
        <w:rPr>
          <w:rFonts w:ascii="GHEA Grapalat" w:hAnsi="GHEA Grapalat"/>
          <w:b/>
          <w:color w:val="000000" w:themeColor="text1"/>
        </w:rPr>
      </w:pPr>
    </w:p>
    <w:p w:rsidR="00BB28C8" w:rsidRPr="0012226E" w:rsidRDefault="00BB28C8" w:rsidP="00B63175">
      <w:pPr>
        <w:widowControl w:val="0"/>
        <w:ind w:firstLine="562"/>
        <w:jc w:val="center"/>
        <w:rPr>
          <w:rFonts w:ascii="GHEA Grapalat" w:hAnsi="GHEA Grapalat"/>
          <w:color w:val="000000" w:themeColor="text1"/>
        </w:rPr>
      </w:pPr>
      <w:r w:rsidRPr="0012226E">
        <w:rPr>
          <w:rFonts w:ascii="GHEA Grapalat" w:hAnsi="GHEA Grapalat"/>
          <w:b/>
          <w:color w:val="000000" w:themeColor="text1"/>
        </w:rPr>
        <w:t>КАЛЕНДАРНЫЙ ГРАФИК</w:t>
      </w:r>
      <w:r w:rsidR="00704CEE" w:rsidRPr="0012226E">
        <w:rPr>
          <w:rFonts w:ascii="GHEA Grapalat" w:hAnsi="GHEA Grapalat"/>
          <w:b/>
          <w:color w:val="000000" w:themeColor="text1"/>
        </w:rPr>
        <w:t xml:space="preserve"> </w:t>
      </w:r>
      <w:r w:rsidRPr="0012226E">
        <w:rPr>
          <w:rFonts w:ascii="GHEA Grapalat" w:hAnsi="GHEA Grapalat"/>
          <w:b/>
          <w:color w:val="000000" w:themeColor="text1"/>
        </w:rPr>
        <w:t>ВЫПОЛНЕНИЯ РАБОТ</w:t>
      </w:r>
      <w:r w:rsidR="00704CEE" w:rsidRPr="0012226E">
        <w:rPr>
          <w:rFonts w:ascii="GHEA Grapalat" w:hAnsi="GHEA Grapalat"/>
          <w:b/>
          <w:color w:val="000000" w:themeColor="text1"/>
        </w:rPr>
        <w:t>*</w:t>
      </w:r>
      <w:r w:rsidRPr="0012226E">
        <w:rPr>
          <w:rFonts w:ascii="GHEA Grapalat" w:hAnsi="GHEA Grapalat"/>
          <w:color w:val="000000" w:themeColor="text1"/>
        </w:rPr>
        <w:t xml:space="preserve"> </w:t>
      </w:r>
    </w:p>
    <w:p w:rsidR="006C7C1A" w:rsidRPr="0012226E" w:rsidRDefault="006C7C1A" w:rsidP="006C7C1A">
      <w:pPr>
        <w:widowControl w:val="0"/>
        <w:tabs>
          <w:tab w:val="left" w:pos="630"/>
          <w:tab w:val="left" w:pos="5760"/>
          <w:tab w:val="right" w:pos="15398"/>
        </w:tabs>
        <w:ind w:left="630"/>
        <w:jc w:val="center"/>
        <w:rPr>
          <w:rFonts w:ascii="GHEA Grapalat" w:hAnsi="GHEA Grapalat"/>
          <w:b/>
          <w:color w:val="000000" w:themeColor="text1"/>
          <w:sz w:val="20"/>
          <w:szCs w:val="20"/>
          <w:lang w:val="hy-AM"/>
        </w:rPr>
      </w:pPr>
    </w:p>
    <w:p w:rsidR="003A3EAD" w:rsidRPr="00F254A0" w:rsidRDefault="00F254A0" w:rsidP="003F4626">
      <w:pPr>
        <w:pStyle w:val="Standard"/>
        <w:spacing w:line="276" w:lineRule="auto"/>
        <w:jc w:val="center"/>
        <w:rPr>
          <w:rFonts w:ascii="GHEA Grapalat" w:hAnsi="GHEA Grapalat" w:cs="Tahoma"/>
          <w:b/>
          <w:bCs/>
          <w:color w:val="000000" w:themeColor="text1"/>
          <w:lang w:val="ru-RU"/>
        </w:rPr>
      </w:pPr>
      <w:r w:rsidRPr="00F254A0">
        <w:rPr>
          <w:rFonts w:ascii="GHEA Grapalat" w:hAnsi="GHEA Grapalat" w:cs="GHEA Grapalat"/>
          <w:b/>
          <w:lang w:val="ru-RU"/>
        </w:rPr>
        <w:t xml:space="preserve">Работы по реставрации моста XIX века в селении </w:t>
      </w:r>
      <w:proofErr w:type="spellStart"/>
      <w:r w:rsidRPr="00F254A0">
        <w:rPr>
          <w:rFonts w:ascii="GHEA Grapalat" w:hAnsi="GHEA Grapalat" w:cs="GHEA Grapalat"/>
          <w:b/>
          <w:lang w:val="ru-RU"/>
        </w:rPr>
        <w:t>Красар</w:t>
      </w:r>
      <w:proofErr w:type="spellEnd"/>
      <w:r w:rsidRPr="00F254A0">
        <w:rPr>
          <w:rFonts w:ascii="GHEA Grapalat" w:hAnsi="GHEA Grapalat" w:cs="GHEA Grapalat"/>
          <w:b/>
          <w:lang w:val="ru-RU"/>
        </w:rPr>
        <w:t xml:space="preserve"> </w:t>
      </w:r>
      <w:proofErr w:type="spellStart"/>
      <w:r w:rsidRPr="00F254A0">
        <w:rPr>
          <w:rFonts w:ascii="GHEA Grapalat" w:hAnsi="GHEA Grapalat" w:cs="GHEA Grapalat"/>
          <w:b/>
          <w:lang w:val="ru-RU"/>
        </w:rPr>
        <w:t>Ашоцкой</w:t>
      </w:r>
      <w:proofErr w:type="spellEnd"/>
      <w:r w:rsidRPr="00F254A0">
        <w:rPr>
          <w:rFonts w:ascii="GHEA Grapalat" w:hAnsi="GHEA Grapalat" w:cs="GHEA Grapalat"/>
          <w:b/>
          <w:lang w:val="ru-RU"/>
        </w:rPr>
        <w:t xml:space="preserve"> общины </w:t>
      </w:r>
      <w:proofErr w:type="spellStart"/>
      <w:r w:rsidRPr="00F254A0">
        <w:rPr>
          <w:rFonts w:ascii="GHEA Grapalat" w:hAnsi="GHEA Grapalat" w:cs="GHEA Grapalat"/>
          <w:b/>
          <w:lang w:val="ru-RU"/>
        </w:rPr>
        <w:t>Ширакского</w:t>
      </w:r>
      <w:proofErr w:type="spellEnd"/>
      <w:r w:rsidRPr="00F254A0">
        <w:rPr>
          <w:rFonts w:ascii="GHEA Grapalat" w:hAnsi="GHEA Grapalat" w:cs="GHEA Grapalat"/>
          <w:b/>
          <w:lang w:val="ru-RU"/>
        </w:rPr>
        <w:t xml:space="preserve"> </w:t>
      </w:r>
      <w:proofErr w:type="spellStart"/>
      <w:r w:rsidRPr="00F254A0">
        <w:rPr>
          <w:rFonts w:ascii="GHEA Grapalat" w:hAnsi="GHEA Grapalat" w:cs="GHEA Grapalat"/>
          <w:b/>
          <w:lang w:val="ru-RU"/>
        </w:rPr>
        <w:t>марза</w:t>
      </w:r>
      <w:proofErr w:type="spellEnd"/>
      <w:r w:rsidRPr="00F254A0">
        <w:rPr>
          <w:rFonts w:ascii="GHEA Grapalat" w:hAnsi="GHEA Grapalat" w:cs="GHEA Grapalat"/>
          <w:b/>
          <w:lang w:val="ru-RU"/>
        </w:rPr>
        <w:t xml:space="preserve"> РА</w:t>
      </w:r>
    </w:p>
    <w:tbl>
      <w:tblPr>
        <w:tblW w:w="15323" w:type="dxa"/>
        <w:tblInd w:w="-5" w:type="dxa"/>
        <w:tblLayout w:type="fixed"/>
        <w:tblLook w:val="0000" w:firstRow="0" w:lastRow="0" w:firstColumn="0" w:lastColumn="0" w:noHBand="0" w:noVBand="0"/>
      </w:tblPr>
      <w:tblGrid>
        <w:gridCol w:w="468"/>
        <w:gridCol w:w="4145"/>
        <w:gridCol w:w="5355"/>
        <w:gridCol w:w="5355"/>
      </w:tblGrid>
      <w:tr w:rsidR="00AF6683" w:rsidRPr="0012226E" w:rsidTr="003F4626">
        <w:tc>
          <w:tcPr>
            <w:tcW w:w="468"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AF6683" w:rsidRPr="0012226E" w:rsidTr="009A1618">
        <w:tc>
          <w:tcPr>
            <w:tcW w:w="468"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5355" w:type="dxa"/>
            <w:tcBorders>
              <w:top w:val="single" w:sz="4" w:space="0" w:color="000000"/>
              <w:left w:val="single" w:sz="4" w:space="0" w:color="000000"/>
              <w:bottom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5355" w:type="dxa"/>
            <w:tcBorders>
              <w:top w:val="single" w:sz="4" w:space="0" w:color="000000"/>
              <w:left w:val="single" w:sz="4" w:space="0" w:color="000000"/>
              <w:bottom w:val="single" w:sz="4" w:space="0" w:color="000000"/>
              <w:right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AF6683" w:rsidRPr="0012226E" w:rsidTr="009A1618">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F254A0"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F254A0" w:rsidP="003A3EAD">
            <w:pPr>
              <w:pStyle w:val="Standard"/>
              <w:spacing w:line="276" w:lineRule="auto"/>
              <w:rPr>
                <w:rFonts w:ascii="GHEA Grapalat" w:hAnsi="GHEA Grapalat" w:cs="GHEA Grapalat"/>
                <w:b/>
                <w:color w:val="000000" w:themeColor="text1"/>
                <w:sz w:val="18"/>
                <w:szCs w:val="18"/>
                <w:lang w:val="ru-RU"/>
              </w:rPr>
            </w:pPr>
            <w:r>
              <w:rPr>
                <w:rFonts w:ascii="GHEA Grapalat" w:hAnsi="GHEA Grapalat" w:cs="GHEA Grapalat"/>
                <w:b/>
                <w:sz w:val="20"/>
                <w:szCs w:val="20"/>
                <w:lang w:val="ru-RU"/>
              </w:rPr>
              <w:t>Работы по восстановлению</w:t>
            </w:r>
          </w:p>
        </w:tc>
        <w:tc>
          <w:tcPr>
            <w:tcW w:w="5355" w:type="dxa"/>
            <w:tcBorders>
              <w:top w:val="single" w:sz="4" w:space="0" w:color="000000"/>
              <w:left w:val="single" w:sz="4" w:space="0" w:color="000000"/>
              <w:bottom w:val="single" w:sz="4" w:space="0" w:color="000000"/>
            </w:tcBorders>
            <w:shd w:val="clear" w:color="auto" w:fill="auto"/>
            <w:vAlign w:val="center"/>
          </w:tcPr>
          <w:p w:rsidR="003A3EAD" w:rsidRPr="009A1618" w:rsidRDefault="009A1618" w:rsidP="003A3EAD">
            <w:pPr>
              <w:pStyle w:val="Standard"/>
              <w:jc w:val="center"/>
              <w:rPr>
                <w:rFonts w:ascii="GHEA Grapalat" w:hAnsi="GHEA Grapalat"/>
                <w:color w:val="000000" w:themeColor="text1"/>
                <w:w w:val="105"/>
                <w:sz w:val="20"/>
                <w:szCs w:val="20"/>
                <w:lang w:val="ru-RU"/>
              </w:rPr>
            </w:pPr>
            <w:r w:rsidRPr="009A1618">
              <w:rPr>
                <w:rStyle w:val="ezkurwreuab5ozgtqnkl"/>
                <w:rFonts w:ascii="GHEA Grapalat" w:hAnsi="GHEA Grapalat"/>
                <w:sz w:val="20"/>
                <w:szCs w:val="20"/>
              </w:rPr>
              <w:t xml:space="preserve">При наличии соответствующих финансовых средства, со дня вступления в силу </w:t>
            </w:r>
            <w:r w:rsidRPr="009A1618">
              <w:rPr>
                <w:rStyle w:val="ezkurwreuab5ozgtqnkl"/>
                <w:rFonts w:ascii="GHEA Grapalat" w:hAnsi="GHEA Grapalat"/>
                <w:sz w:val="20"/>
                <w:szCs w:val="20"/>
                <w:lang w:val="ru-RU"/>
              </w:rPr>
              <w:t>соглашения</w:t>
            </w:r>
            <w:r w:rsidRPr="009A1618">
              <w:rPr>
                <w:rStyle w:val="ezkurwreuab5ozgtqnkl"/>
                <w:rFonts w:ascii="GHEA Grapalat" w:hAnsi="GHEA Grapalat"/>
                <w:sz w:val="20"/>
                <w:szCs w:val="20"/>
              </w:rPr>
              <w:t>, заключенного на основании договора между сторонами</w:t>
            </w:r>
            <w:r w:rsidR="003A3EAD" w:rsidRPr="009A1618">
              <w:rPr>
                <w:rFonts w:ascii="GHEA Grapalat" w:hAnsi="GHEA Grapalat"/>
                <w:bCs/>
                <w:color w:val="000000" w:themeColor="text1"/>
                <w:w w:val="105"/>
                <w:sz w:val="20"/>
                <w:szCs w:val="20"/>
                <w:lang w:val="ru-RU"/>
              </w:rPr>
              <w:t>, при наличии договора на оказание услуг технического и авторского контроля</w:t>
            </w:r>
          </w:p>
        </w:tc>
        <w:tc>
          <w:tcPr>
            <w:tcW w:w="5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9A1618" w:rsidRDefault="009A1618" w:rsidP="009A1618">
            <w:pPr>
              <w:pStyle w:val="Standard"/>
              <w:jc w:val="center"/>
              <w:rPr>
                <w:rFonts w:ascii="GHEA Grapalat" w:hAnsi="GHEA Grapalat"/>
                <w:color w:val="000000" w:themeColor="text1"/>
                <w:w w:val="105"/>
                <w:sz w:val="18"/>
                <w:szCs w:val="18"/>
              </w:rPr>
            </w:pPr>
            <w:r w:rsidRPr="009A1618">
              <w:rPr>
                <w:rStyle w:val="ezkurwreuab5ozgtqnkl"/>
                <w:rFonts w:ascii="GHEA Grapalat" w:hAnsi="GHEA Grapalat"/>
                <w:sz w:val="20"/>
                <w:szCs w:val="20"/>
                <w:lang w:val="ru-RU"/>
              </w:rPr>
              <w:t>С даты вступления в силу договора между сторонами, при наличии договора на оказание услуг технического и авторского контроля по 1100 календарный день</w:t>
            </w:r>
          </w:p>
        </w:tc>
      </w:tr>
      <w:tr w:rsidR="003A3EAD" w:rsidRPr="0012226E" w:rsidTr="009A1618">
        <w:tc>
          <w:tcPr>
            <w:tcW w:w="468"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5355" w:type="dxa"/>
            <w:tcBorders>
              <w:left w:val="single" w:sz="4" w:space="0" w:color="000000"/>
              <w:bottom w:val="single" w:sz="4" w:space="0" w:color="000000"/>
            </w:tcBorders>
            <w:shd w:val="clear" w:color="auto" w:fill="auto"/>
            <w:vAlign w:val="center"/>
          </w:tcPr>
          <w:p w:rsidR="003A3EAD" w:rsidRPr="009A1618" w:rsidRDefault="009A1618" w:rsidP="003A3EAD">
            <w:pPr>
              <w:pStyle w:val="Standard"/>
              <w:jc w:val="center"/>
              <w:rPr>
                <w:rFonts w:ascii="GHEA Grapalat" w:hAnsi="GHEA Grapalat"/>
                <w:b/>
                <w:color w:val="000000" w:themeColor="text1"/>
                <w:lang w:val="ru-RU"/>
              </w:rPr>
            </w:pPr>
            <w:r w:rsidRPr="009A1618">
              <w:rPr>
                <w:rStyle w:val="ezkurwreuab5ozgtqnkl"/>
                <w:rFonts w:ascii="GHEA Grapalat" w:hAnsi="GHEA Grapalat"/>
                <w:b/>
                <w:sz w:val="20"/>
                <w:szCs w:val="20"/>
              </w:rPr>
              <w:t xml:space="preserve">При наличии соответствующих финансовых средства, со дня вступления в силу </w:t>
            </w:r>
            <w:r w:rsidRPr="009A1618">
              <w:rPr>
                <w:rStyle w:val="ezkurwreuab5ozgtqnkl"/>
                <w:rFonts w:ascii="GHEA Grapalat" w:hAnsi="GHEA Grapalat"/>
                <w:b/>
                <w:sz w:val="20"/>
                <w:szCs w:val="20"/>
                <w:lang w:val="ru-RU"/>
              </w:rPr>
              <w:t>соглашения</w:t>
            </w:r>
            <w:r w:rsidRPr="009A1618">
              <w:rPr>
                <w:rStyle w:val="ezkurwreuab5ozgtqnkl"/>
                <w:rFonts w:ascii="GHEA Grapalat" w:hAnsi="GHEA Grapalat"/>
                <w:b/>
                <w:sz w:val="20"/>
                <w:szCs w:val="20"/>
              </w:rPr>
              <w:t>, заключенного на основании договора между сторонами</w:t>
            </w:r>
            <w:r w:rsidRPr="009A1618">
              <w:rPr>
                <w:rFonts w:ascii="GHEA Grapalat" w:hAnsi="GHEA Grapalat"/>
                <w:b/>
                <w:bCs/>
                <w:color w:val="000000" w:themeColor="text1"/>
                <w:w w:val="105"/>
                <w:sz w:val="20"/>
                <w:szCs w:val="20"/>
                <w:lang w:val="ru-RU"/>
              </w:rPr>
              <w:t>, при наличии договора на оказание услуг технического и авторского контроля</w:t>
            </w:r>
          </w:p>
        </w:tc>
        <w:tc>
          <w:tcPr>
            <w:tcW w:w="5355" w:type="dxa"/>
            <w:tcBorders>
              <w:left w:val="single" w:sz="4" w:space="0" w:color="000000"/>
              <w:bottom w:val="single" w:sz="4" w:space="0" w:color="000000"/>
              <w:right w:val="single" w:sz="4" w:space="0" w:color="000000"/>
            </w:tcBorders>
            <w:shd w:val="clear" w:color="auto" w:fill="auto"/>
            <w:vAlign w:val="center"/>
          </w:tcPr>
          <w:p w:rsidR="003A3EAD" w:rsidRPr="0012226E" w:rsidRDefault="003A3EAD" w:rsidP="009A1618">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авторского контроля по </w:t>
            </w:r>
            <w:r w:rsidR="009A1618" w:rsidRPr="009A1618">
              <w:rPr>
                <w:rFonts w:ascii="GHEA Grapalat" w:eastAsia="NSimSun" w:hAnsi="GHEA Grapalat" w:cs="Tahoma"/>
                <w:b/>
                <w:color w:val="000000" w:themeColor="text1"/>
                <w:kern w:val="2"/>
                <w:sz w:val="18"/>
                <w:szCs w:val="18"/>
                <w:lang w:bidi="hi-IN"/>
              </w:rPr>
              <w:t xml:space="preserve">1100 </w:t>
            </w:r>
            <w:r w:rsidRPr="0012226E">
              <w:rPr>
                <w:rFonts w:ascii="GHEA Grapalat" w:eastAsia="NSimSun" w:hAnsi="GHEA Grapalat" w:cs="Tahoma"/>
                <w:b/>
                <w:color w:val="000000" w:themeColor="text1"/>
                <w:kern w:val="2"/>
                <w:sz w:val="18"/>
                <w:szCs w:val="18"/>
                <w:lang w:bidi="hi-IN"/>
              </w:rPr>
              <w:t>календарный день</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76CFA" w:rsidRPr="0012226E" w:rsidTr="00AC748E">
        <w:trPr>
          <w:jc w:val="center"/>
        </w:trPr>
        <w:tc>
          <w:tcPr>
            <w:tcW w:w="4536"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76CFA" w:rsidRPr="0012226E" w:rsidRDefault="00B76CFA" w:rsidP="00AC748E">
            <w:pPr>
              <w:widowControl w:val="0"/>
              <w:spacing w:line="360" w:lineRule="auto"/>
              <w:jc w:val="center"/>
              <w:rPr>
                <w:rFonts w:ascii="GHEA Grapalat" w:hAnsi="GHEA Grapalat"/>
                <w:color w:val="000000" w:themeColor="text1"/>
              </w:rPr>
            </w:pPr>
          </w:p>
        </w:tc>
        <w:tc>
          <w:tcPr>
            <w:tcW w:w="4343"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8012A5" w:rsidRPr="0012226E" w:rsidRDefault="00BB28C8" w:rsidP="00B63175">
      <w:pPr>
        <w:widowControl w:val="0"/>
        <w:spacing w:after="160"/>
        <w:jc w:val="right"/>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63175">
      <w:pPr>
        <w:widowControl w:val="0"/>
        <w:spacing w:after="160"/>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3</w:t>
      </w:r>
    </w:p>
    <w:p w:rsidR="00BB28C8" w:rsidRPr="0012226E" w:rsidRDefault="00704CEE" w:rsidP="00B63175">
      <w:pPr>
        <w:widowControl w:val="0"/>
        <w:spacing w:after="160"/>
        <w:ind w:firstLine="567"/>
        <w:jc w:val="right"/>
        <w:rPr>
          <w:rFonts w:ascii="GHEA Grapalat" w:hAnsi="GHEA Grapalat" w:cs="Sylfaen"/>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r>
      <w:proofErr w:type="gramStart"/>
      <w:r w:rsidRPr="0012226E">
        <w:rPr>
          <w:rFonts w:ascii="GHEA Grapalat" w:hAnsi="GHEA Grapalat"/>
          <w:i/>
          <w:color w:val="000000" w:themeColor="text1"/>
        </w:rPr>
        <w:t xml:space="preserve">"  </w:t>
      </w:r>
      <w:r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602D67" w:rsidRPr="0012226E" w:rsidRDefault="00602D67" w:rsidP="00E75212">
      <w:pPr>
        <w:widowControl w:val="0"/>
        <w:ind w:firstLine="567"/>
        <w:jc w:val="center"/>
        <w:rPr>
          <w:rFonts w:ascii="GHEA Grapalat" w:hAnsi="GHEA Grapalat"/>
          <w:color w:val="000000" w:themeColor="text1"/>
        </w:rPr>
      </w:pPr>
      <w:r w:rsidRPr="0012226E">
        <w:rPr>
          <w:rFonts w:ascii="GHEA Grapalat" w:hAnsi="GHEA Grapalat"/>
          <w:color w:val="000000" w:themeColor="text1"/>
        </w:rPr>
        <w:t>ГРАФИК ОПЛАТЫ</w:t>
      </w:r>
      <w:r w:rsidRPr="0012226E">
        <w:rPr>
          <w:rStyle w:val="FootnoteReference"/>
          <w:rFonts w:ascii="GHEA Grapalat" w:hAnsi="GHEA Grapalat"/>
          <w:color w:val="000000" w:themeColor="text1"/>
        </w:rPr>
        <w:footnoteReference w:customMarkFollows="1" w:id="19"/>
        <w:t>*</w:t>
      </w:r>
    </w:p>
    <w:p w:rsidR="00602D67" w:rsidRDefault="00602D67" w:rsidP="00E75212">
      <w:pPr>
        <w:widowControl w:val="0"/>
        <w:ind w:firstLine="567"/>
        <w:jc w:val="right"/>
        <w:rPr>
          <w:rFonts w:ascii="GHEA Grapalat" w:hAnsi="GHEA Grapalat"/>
          <w:color w:val="000000" w:themeColor="text1"/>
        </w:rPr>
      </w:pPr>
      <w:proofErr w:type="spellStart"/>
      <w:r w:rsidRPr="0012226E">
        <w:rPr>
          <w:rFonts w:ascii="GHEA Grapalat" w:hAnsi="GHEA Grapalat"/>
          <w:color w:val="000000" w:themeColor="text1"/>
        </w:rPr>
        <w:t>драмов</w:t>
      </w:r>
      <w:proofErr w:type="spellEnd"/>
      <w:r w:rsidRPr="0012226E">
        <w:rPr>
          <w:rFonts w:ascii="GHEA Grapalat" w:hAnsi="GHEA Grapalat"/>
          <w:color w:val="000000" w:themeColor="text1"/>
        </w:rPr>
        <w:t xml:space="preserve"> РА</w:t>
      </w:r>
    </w:p>
    <w:tbl>
      <w:tblPr>
        <w:tblW w:w="15480" w:type="dxa"/>
        <w:tblInd w:w="-278" w:type="dxa"/>
        <w:tblLayout w:type="fixed"/>
        <w:tblCellMar>
          <w:left w:w="0" w:type="dxa"/>
          <w:right w:w="0" w:type="dxa"/>
        </w:tblCellMar>
        <w:tblLook w:val="0000" w:firstRow="0" w:lastRow="0" w:firstColumn="0" w:lastColumn="0" w:noHBand="0" w:noVBand="0"/>
      </w:tblPr>
      <w:tblGrid>
        <w:gridCol w:w="431"/>
        <w:gridCol w:w="1729"/>
        <w:gridCol w:w="5400"/>
        <w:gridCol w:w="540"/>
        <w:gridCol w:w="540"/>
        <w:gridCol w:w="540"/>
        <w:gridCol w:w="540"/>
        <w:gridCol w:w="540"/>
        <w:gridCol w:w="540"/>
        <w:gridCol w:w="540"/>
        <w:gridCol w:w="540"/>
        <w:gridCol w:w="495"/>
        <w:gridCol w:w="540"/>
        <w:gridCol w:w="450"/>
        <w:gridCol w:w="540"/>
        <w:gridCol w:w="1575"/>
      </w:tblGrid>
      <w:tr w:rsidR="009A1618" w:rsidRPr="00C6118B" w:rsidTr="003F2C84">
        <w:trPr>
          <w:trHeight w:val="53"/>
        </w:trPr>
        <w:tc>
          <w:tcPr>
            <w:tcW w:w="15480" w:type="dxa"/>
            <w:gridSpan w:val="16"/>
            <w:tcBorders>
              <w:top w:val="single" w:sz="6" w:space="0" w:color="000000"/>
              <w:left w:val="single" w:sz="6" w:space="0" w:color="000000"/>
              <w:right w:val="single" w:sz="6" w:space="0" w:color="000000"/>
            </w:tcBorders>
            <w:shd w:val="clear" w:color="auto" w:fill="auto"/>
          </w:tcPr>
          <w:p w:rsidR="009A1618" w:rsidRPr="00EF1787" w:rsidRDefault="009A1618" w:rsidP="003F2C84">
            <w:pPr>
              <w:autoSpaceDE w:val="0"/>
              <w:spacing w:line="276" w:lineRule="auto"/>
              <w:jc w:val="center"/>
              <w:rPr>
                <w:rFonts w:ascii="GHEA Grapalat" w:eastAsia="Calibri" w:hAnsi="GHEA Grapalat" w:cs="Tahoma"/>
                <w:b/>
                <w:bCs/>
                <w:color w:val="000000"/>
                <w:sz w:val="20"/>
                <w:szCs w:val="20"/>
              </w:rPr>
            </w:pPr>
            <w:r w:rsidRPr="00EF1787">
              <w:rPr>
                <w:rFonts w:ascii="GHEA Grapalat" w:hAnsi="GHEA Grapalat" w:cs="GHEA Grapalat"/>
                <w:b/>
                <w:sz w:val="20"/>
                <w:szCs w:val="20"/>
              </w:rPr>
              <w:t>Работа</w:t>
            </w:r>
          </w:p>
        </w:tc>
      </w:tr>
      <w:tr w:rsidR="009A1618" w:rsidRPr="00C6118B" w:rsidTr="003F2C84">
        <w:trPr>
          <w:cantSplit/>
          <w:trHeight w:val="626"/>
        </w:trPr>
        <w:tc>
          <w:tcPr>
            <w:tcW w:w="431" w:type="dxa"/>
            <w:vMerge w:val="restart"/>
            <w:tcBorders>
              <w:top w:val="single" w:sz="6" w:space="0" w:color="000000"/>
              <w:left w:val="single" w:sz="6" w:space="0" w:color="000000"/>
            </w:tcBorders>
            <w:shd w:val="clear" w:color="auto" w:fill="auto"/>
            <w:textDirection w:val="btLr"/>
            <w:vAlign w:val="center"/>
          </w:tcPr>
          <w:p w:rsidR="009A1618" w:rsidRPr="00C6118B" w:rsidRDefault="009A1618" w:rsidP="003F2C84">
            <w:pPr>
              <w:autoSpaceDE w:val="0"/>
              <w:spacing w:line="276" w:lineRule="auto"/>
              <w:ind w:left="113" w:right="113"/>
              <w:jc w:val="center"/>
              <w:rPr>
                <w:rFonts w:ascii="GHEA Grapalat" w:hAnsi="GHEA Grapalat" w:cs="Tahoma"/>
                <w:b/>
                <w:sz w:val="18"/>
                <w:szCs w:val="18"/>
              </w:rPr>
            </w:pPr>
            <w:r w:rsidRPr="00C6118B">
              <w:rPr>
                <w:rFonts w:ascii="GHEA Grapalat" w:eastAsia="Calibri" w:hAnsi="GHEA Grapalat" w:cs="Tahoma"/>
                <w:b/>
                <w:bCs/>
                <w:color w:val="000000"/>
                <w:sz w:val="18"/>
                <w:szCs w:val="18"/>
              </w:rPr>
              <w:t>Лот</w:t>
            </w:r>
          </w:p>
        </w:tc>
        <w:tc>
          <w:tcPr>
            <w:tcW w:w="1729" w:type="dxa"/>
            <w:vMerge w:val="restart"/>
            <w:tcBorders>
              <w:top w:val="single" w:sz="6" w:space="0" w:color="000000"/>
              <w:left w:val="single" w:sz="6" w:space="0" w:color="000000"/>
            </w:tcBorders>
            <w:shd w:val="clear" w:color="auto" w:fill="auto"/>
          </w:tcPr>
          <w:p w:rsidR="009A1618" w:rsidRPr="005B4F9D" w:rsidRDefault="009A1618" w:rsidP="003F2C84">
            <w:pPr>
              <w:autoSpaceDE w:val="0"/>
              <w:spacing w:line="276" w:lineRule="auto"/>
              <w:jc w:val="center"/>
              <w:rPr>
                <w:rFonts w:ascii="GHEA Grapalat" w:hAnsi="GHEA Grapalat" w:cs="Tahoma"/>
                <w:b/>
                <w:sz w:val="16"/>
                <w:szCs w:val="16"/>
              </w:rPr>
            </w:pPr>
            <w:r w:rsidRPr="005B4F9D">
              <w:rPr>
                <w:rFonts w:ascii="GHEA Grapalat" w:eastAsia="Calibri" w:hAnsi="GHEA Grapalat" w:cs="Tahoma"/>
                <w:b/>
                <w:bCs/>
                <w:color w:val="000000"/>
                <w:sz w:val="16"/>
                <w:szCs w:val="16"/>
              </w:rPr>
              <w:t>Промежуточный код, предусмотренный планом закупок по классификации ЕЗК (</w:t>
            </w:r>
            <w:r w:rsidRPr="005B4F9D">
              <w:rPr>
                <w:rFonts w:ascii="GHEA Grapalat" w:eastAsia="Calibri" w:hAnsi="GHEA Grapalat" w:cs="Tahoma"/>
                <w:b/>
                <w:bCs/>
                <w:color w:val="000000"/>
                <w:sz w:val="16"/>
                <w:szCs w:val="16"/>
                <w:lang w:val="es-ES"/>
              </w:rPr>
              <w:t>CPV</w:t>
            </w:r>
            <w:r w:rsidRPr="005B4F9D">
              <w:rPr>
                <w:rFonts w:ascii="GHEA Grapalat" w:eastAsia="Calibri" w:hAnsi="GHEA Grapalat" w:cs="Tahoma"/>
                <w:b/>
                <w:bCs/>
                <w:color w:val="000000"/>
                <w:sz w:val="16"/>
                <w:szCs w:val="16"/>
              </w:rPr>
              <w:t>)</w:t>
            </w:r>
          </w:p>
        </w:tc>
        <w:tc>
          <w:tcPr>
            <w:tcW w:w="5400" w:type="dxa"/>
            <w:vMerge w:val="restart"/>
            <w:tcBorders>
              <w:top w:val="single" w:sz="6" w:space="0" w:color="000000"/>
              <w:left w:val="single" w:sz="6" w:space="0" w:color="000000"/>
            </w:tcBorders>
            <w:shd w:val="clear" w:color="auto" w:fill="auto"/>
            <w:vAlign w:val="center"/>
          </w:tcPr>
          <w:p w:rsidR="009A1618" w:rsidRPr="00C6118B" w:rsidRDefault="009A1618" w:rsidP="003F2C84">
            <w:pPr>
              <w:autoSpaceDE w:val="0"/>
              <w:spacing w:line="276" w:lineRule="auto"/>
              <w:jc w:val="center"/>
              <w:rPr>
                <w:rFonts w:ascii="GHEA Grapalat" w:hAnsi="GHEA Grapalat" w:cs="Tahoma"/>
                <w:b/>
                <w:sz w:val="18"/>
                <w:szCs w:val="18"/>
              </w:rPr>
            </w:pPr>
            <w:r w:rsidRPr="00C6118B">
              <w:rPr>
                <w:rFonts w:ascii="GHEA Grapalat" w:eastAsia="Calibri" w:hAnsi="GHEA Grapalat" w:cs="Tahoma"/>
                <w:b/>
                <w:bCs/>
                <w:color w:val="000000"/>
                <w:sz w:val="18"/>
                <w:szCs w:val="18"/>
              </w:rPr>
              <w:t>Наименование услуги</w:t>
            </w:r>
          </w:p>
        </w:tc>
        <w:tc>
          <w:tcPr>
            <w:tcW w:w="7920" w:type="dxa"/>
            <w:gridSpan w:val="13"/>
            <w:tcBorders>
              <w:top w:val="single" w:sz="6" w:space="0" w:color="000000"/>
              <w:left w:val="single" w:sz="6" w:space="0" w:color="000000"/>
              <w:right w:val="single" w:sz="6" w:space="0" w:color="000000"/>
            </w:tcBorders>
            <w:shd w:val="clear" w:color="auto" w:fill="auto"/>
            <w:vAlign w:val="center"/>
          </w:tcPr>
          <w:p w:rsidR="009A1618" w:rsidRPr="00EF1787" w:rsidRDefault="009A1618" w:rsidP="003F2C84">
            <w:pPr>
              <w:autoSpaceDE w:val="0"/>
              <w:spacing w:line="276" w:lineRule="auto"/>
              <w:ind w:left="90" w:right="90"/>
              <w:jc w:val="both"/>
              <w:rPr>
                <w:rFonts w:ascii="GHEA Grapalat" w:hAnsi="GHEA Grapalat" w:cs="GHEA Grapalat"/>
                <w:b/>
                <w:sz w:val="20"/>
                <w:szCs w:val="20"/>
              </w:rPr>
            </w:pPr>
            <w:r w:rsidRPr="008C5379">
              <w:rPr>
                <w:rFonts w:ascii="GHEA Grapalat" w:hAnsi="GHEA Grapalat"/>
                <w:sz w:val="20"/>
                <w:szCs w:val="20"/>
              </w:rPr>
              <w:t>Оплату работы пре</w:t>
            </w:r>
            <w:r>
              <w:rPr>
                <w:rFonts w:ascii="GHEA Grapalat" w:hAnsi="GHEA Grapalat"/>
                <w:sz w:val="20"/>
                <w:szCs w:val="20"/>
              </w:rPr>
              <w:t xml:space="preserve">дусматривается произвести </w:t>
            </w:r>
            <w:r w:rsidRPr="008C5379">
              <w:rPr>
                <w:rFonts w:ascii="GHEA Grapalat" w:hAnsi="GHEA Grapalat"/>
                <w:sz w:val="20"/>
                <w:szCs w:val="20"/>
              </w:rPr>
              <w:t xml:space="preserve">в случае </w:t>
            </w:r>
            <w:proofErr w:type="spellStart"/>
            <w:r w:rsidRPr="008C5379">
              <w:rPr>
                <w:rFonts w:ascii="GHEA Grapalat" w:hAnsi="GHEA Grapalat"/>
                <w:sz w:val="20"/>
                <w:szCs w:val="20"/>
              </w:rPr>
              <w:t>предусмотрения</w:t>
            </w:r>
            <w:proofErr w:type="spellEnd"/>
            <w:r w:rsidRPr="008C5379">
              <w:rPr>
                <w:rFonts w:ascii="GHEA Grapalat" w:hAnsi="GHEA Grapalat"/>
                <w:sz w:val="20"/>
                <w:szCs w:val="20"/>
              </w:rPr>
              <w:t xml:space="preserve"> </w:t>
            </w:r>
            <w:proofErr w:type="spellStart"/>
            <w:r w:rsidRPr="008C5379">
              <w:rPr>
                <w:rFonts w:ascii="GHEA Grapalat" w:hAnsi="GHEA Grapalat"/>
                <w:sz w:val="20"/>
                <w:szCs w:val="20"/>
              </w:rPr>
              <w:t>соответствуюших</w:t>
            </w:r>
            <w:proofErr w:type="spellEnd"/>
            <w:r w:rsidRPr="008C5379">
              <w:rPr>
                <w:rFonts w:ascii="GHEA Grapalat" w:hAnsi="GHEA Grapalat"/>
                <w:sz w:val="20"/>
                <w:szCs w:val="20"/>
              </w:rPr>
              <w:t xml:space="preserve"> финансовых средств, по месяцам, в том числе</w:t>
            </w:r>
            <w:r w:rsidRPr="008C5379">
              <w:rPr>
                <w:rFonts w:ascii="GHEA Grapalat" w:hAnsi="GHEA Grapalat"/>
                <w:sz w:val="20"/>
                <w:szCs w:val="20"/>
              </w:rPr>
              <w:footnoteReference w:customMarkFollows="1" w:id="20"/>
              <w:t>**</w:t>
            </w:r>
          </w:p>
        </w:tc>
      </w:tr>
      <w:tr w:rsidR="009A1618" w:rsidRPr="00C6118B" w:rsidTr="003F2C84">
        <w:trPr>
          <w:cantSplit/>
          <w:trHeight w:val="1146"/>
        </w:trPr>
        <w:tc>
          <w:tcPr>
            <w:tcW w:w="431" w:type="dxa"/>
            <w:vMerge/>
            <w:tcBorders>
              <w:top w:val="single" w:sz="6" w:space="0" w:color="000000"/>
              <w:left w:val="single" w:sz="6" w:space="0" w:color="000000"/>
            </w:tcBorders>
            <w:shd w:val="clear" w:color="auto" w:fill="auto"/>
            <w:vAlign w:val="center"/>
          </w:tcPr>
          <w:p w:rsidR="009A1618" w:rsidRPr="00C6118B" w:rsidRDefault="009A1618" w:rsidP="003F2C84">
            <w:pPr>
              <w:autoSpaceDE w:val="0"/>
              <w:snapToGrid w:val="0"/>
              <w:spacing w:line="276" w:lineRule="auto"/>
              <w:jc w:val="center"/>
              <w:rPr>
                <w:rFonts w:ascii="GHEA Grapalat" w:eastAsia="Calibri" w:hAnsi="GHEA Grapalat" w:cs="Tahoma"/>
                <w:b/>
                <w:bCs/>
                <w:color w:val="000000"/>
                <w:sz w:val="18"/>
                <w:szCs w:val="18"/>
              </w:rPr>
            </w:pPr>
          </w:p>
        </w:tc>
        <w:tc>
          <w:tcPr>
            <w:tcW w:w="1729" w:type="dxa"/>
            <w:vMerge/>
            <w:tcBorders>
              <w:top w:val="single" w:sz="6" w:space="0" w:color="000000"/>
              <w:left w:val="single" w:sz="6" w:space="0" w:color="000000"/>
            </w:tcBorders>
            <w:shd w:val="clear" w:color="auto" w:fill="auto"/>
          </w:tcPr>
          <w:p w:rsidR="009A1618" w:rsidRPr="00C6118B" w:rsidRDefault="009A1618" w:rsidP="003F2C84">
            <w:pPr>
              <w:autoSpaceDE w:val="0"/>
              <w:snapToGrid w:val="0"/>
              <w:spacing w:line="276" w:lineRule="auto"/>
              <w:jc w:val="center"/>
              <w:rPr>
                <w:rFonts w:ascii="GHEA Grapalat" w:eastAsia="Calibri" w:hAnsi="GHEA Grapalat" w:cs="Tahoma"/>
                <w:b/>
                <w:bCs/>
                <w:color w:val="000000"/>
                <w:sz w:val="18"/>
                <w:szCs w:val="18"/>
              </w:rPr>
            </w:pPr>
          </w:p>
        </w:tc>
        <w:tc>
          <w:tcPr>
            <w:tcW w:w="5400" w:type="dxa"/>
            <w:vMerge/>
            <w:tcBorders>
              <w:top w:val="single" w:sz="6" w:space="0" w:color="000000"/>
              <w:left w:val="single" w:sz="6" w:space="0" w:color="000000"/>
            </w:tcBorders>
            <w:shd w:val="clear" w:color="auto" w:fill="auto"/>
            <w:vAlign w:val="center"/>
          </w:tcPr>
          <w:p w:rsidR="009A1618" w:rsidRPr="00C6118B" w:rsidRDefault="009A1618" w:rsidP="003F2C84">
            <w:pPr>
              <w:autoSpaceDE w:val="0"/>
              <w:snapToGrid w:val="0"/>
              <w:spacing w:line="276" w:lineRule="auto"/>
              <w:jc w:val="center"/>
              <w:rPr>
                <w:rFonts w:ascii="GHEA Grapalat" w:eastAsia="Calibri" w:hAnsi="GHEA Grapalat" w:cs="Tahoma"/>
                <w:b/>
                <w:bCs/>
                <w:color w:val="000000"/>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proofErr w:type="spellStart"/>
            <w:r w:rsidRPr="00C6118B">
              <w:rPr>
                <w:rFonts w:ascii="GHEA Grapalat" w:hAnsi="GHEA Grapalat" w:cs="GHEA Grapalat"/>
                <w:b/>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9A1618" w:rsidRPr="00C6118B" w:rsidRDefault="009A1618" w:rsidP="003F2C84">
            <w:pPr>
              <w:ind w:left="113" w:right="113"/>
              <w:jc w:val="center"/>
              <w:rPr>
                <w:rFonts w:ascii="GHEA Grapalat" w:hAnsi="GHEA Grapalat" w:cs="GHEA Grapalat"/>
                <w:b/>
                <w:sz w:val="16"/>
                <w:szCs w:val="16"/>
              </w:rPr>
            </w:pPr>
            <w:r w:rsidRPr="00C6118B">
              <w:rPr>
                <w:rFonts w:ascii="GHEA Grapalat" w:hAnsi="GHEA Grapalat" w:cs="GHEA Grapalat"/>
                <w:b/>
                <w:sz w:val="16"/>
                <w:szCs w:val="16"/>
              </w:rPr>
              <w:t>Декабрь</w:t>
            </w:r>
          </w:p>
        </w:tc>
        <w:tc>
          <w:tcPr>
            <w:tcW w:w="1575" w:type="dxa"/>
            <w:tcBorders>
              <w:top w:val="single" w:sz="4" w:space="0" w:color="auto"/>
              <w:left w:val="single" w:sz="6" w:space="0" w:color="000000"/>
              <w:right w:val="single" w:sz="6" w:space="0" w:color="000000"/>
            </w:tcBorders>
            <w:shd w:val="clear" w:color="auto" w:fill="auto"/>
            <w:vAlign w:val="center"/>
          </w:tcPr>
          <w:p w:rsidR="009A1618" w:rsidRPr="00C6118B" w:rsidRDefault="009A1618" w:rsidP="003F2C84">
            <w:pPr>
              <w:autoSpaceDE w:val="0"/>
              <w:spacing w:line="276" w:lineRule="auto"/>
              <w:jc w:val="center"/>
              <w:rPr>
                <w:rFonts w:ascii="GHEA Grapalat" w:eastAsia="Calibri" w:hAnsi="GHEA Grapalat" w:cs="Tahoma"/>
                <w:bCs/>
                <w:color w:val="000000"/>
                <w:sz w:val="18"/>
                <w:szCs w:val="18"/>
              </w:rPr>
            </w:pPr>
            <w:r>
              <w:rPr>
                <w:rFonts w:ascii="GHEA Grapalat" w:hAnsi="GHEA Grapalat" w:cs="GHEA Grapalat"/>
                <w:b/>
                <w:sz w:val="16"/>
                <w:szCs w:val="16"/>
              </w:rPr>
              <w:t>Итого</w:t>
            </w:r>
          </w:p>
        </w:tc>
      </w:tr>
      <w:tr w:rsidR="009A1618" w:rsidRPr="00C6118B" w:rsidTr="003F2C84">
        <w:trPr>
          <w:cantSplit/>
          <w:trHeight w:val="1245"/>
        </w:trPr>
        <w:tc>
          <w:tcPr>
            <w:tcW w:w="431" w:type="dxa"/>
            <w:tcBorders>
              <w:top w:val="single" w:sz="6" w:space="0" w:color="000000"/>
              <w:left w:val="single" w:sz="6" w:space="0" w:color="000000"/>
              <w:bottom w:val="single" w:sz="6" w:space="0" w:color="000000"/>
            </w:tcBorders>
            <w:shd w:val="clear" w:color="auto" w:fill="auto"/>
            <w:vAlign w:val="center"/>
          </w:tcPr>
          <w:p w:rsidR="009A1618" w:rsidRPr="008F608E" w:rsidRDefault="009A1618" w:rsidP="009A1618">
            <w:pPr>
              <w:jc w:val="center"/>
              <w:rPr>
                <w:rFonts w:ascii="GHEA Grapalat" w:hAnsi="GHEA Grapalat"/>
                <w:b/>
                <w:sz w:val="20"/>
                <w:szCs w:val="20"/>
              </w:rPr>
            </w:pPr>
            <w:r w:rsidRPr="008F608E">
              <w:rPr>
                <w:rFonts w:ascii="GHEA Grapalat" w:hAnsi="GHEA Grapalat"/>
                <w:b/>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9A1618" w:rsidRPr="0012226E" w:rsidRDefault="009A1618" w:rsidP="009A1618">
            <w:pPr>
              <w:autoSpaceDE w:val="0"/>
              <w:autoSpaceDN w:val="0"/>
              <w:adjustRightInd w:val="0"/>
              <w:jc w:val="center"/>
              <w:rPr>
                <w:rFonts w:ascii="GHEA Grapalat" w:hAnsi="GHEA Grapalat"/>
                <w:b/>
                <w:color w:val="000000" w:themeColor="text1"/>
                <w:sz w:val="20"/>
                <w:szCs w:val="20"/>
              </w:rPr>
            </w:pPr>
            <w:r>
              <w:rPr>
                <w:rFonts w:ascii="GHEA Grapalat" w:hAnsi="GHEA Grapalat"/>
                <w:b/>
                <w:sz w:val="20"/>
                <w:szCs w:val="20"/>
              </w:rPr>
              <w:t>45451600/</w:t>
            </w:r>
            <w:r w:rsidRPr="000D2C2A">
              <w:rPr>
                <w:rFonts w:ascii="GHEA Grapalat" w:hAnsi="GHEA Grapalat"/>
                <w:b/>
                <w:sz w:val="20"/>
                <w:szCs w:val="20"/>
              </w:rPr>
              <w:t>527</w:t>
            </w:r>
          </w:p>
        </w:tc>
        <w:tc>
          <w:tcPr>
            <w:tcW w:w="5400" w:type="dxa"/>
            <w:tcBorders>
              <w:top w:val="single" w:sz="6" w:space="0" w:color="000000"/>
              <w:left w:val="single" w:sz="6" w:space="0" w:color="000000"/>
              <w:bottom w:val="single" w:sz="6" w:space="0" w:color="000000"/>
            </w:tcBorders>
            <w:shd w:val="clear" w:color="auto" w:fill="auto"/>
            <w:vAlign w:val="center"/>
          </w:tcPr>
          <w:p w:rsidR="009A1618" w:rsidRDefault="009A1618" w:rsidP="009A1618">
            <w:pPr>
              <w:jc w:val="center"/>
              <w:rPr>
                <w:rFonts w:ascii="GHEA Grapalat" w:hAnsi="GHEA Grapalat" w:cs="GHEA Grapalat"/>
                <w:b/>
                <w:sz w:val="20"/>
                <w:szCs w:val="20"/>
              </w:rPr>
            </w:pPr>
            <w:r>
              <w:rPr>
                <w:rFonts w:ascii="GHEA Grapalat" w:hAnsi="GHEA Grapalat" w:cs="GHEA Grapalat"/>
                <w:b/>
                <w:sz w:val="20"/>
                <w:szCs w:val="20"/>
              </w:rPr>
              <w:t>Работы по восстановлению</w:t>
            </w:r>
          </w:p>
          <w:p w:rsidR="009A1618" w:rsidRPr="0012226E" w:rsidRDefault="009A1618" w:rsidP="009A1618">
            <w:pPr>
              <w:jc w:val="center"/>
              <w:rPr>
                <w:rFonts w:ascii="GHEA Grapalat" w:hAnsi="GHEA Grapalat" w:cs="GHEA Grapalat"/>
                <w:b/>
                <w:color w:val="000000" w:themeColor="text1"/>
                <w:sz w:val="16"/>
                <w:szCs w:val="16"/>
              </w:rPr>
            </w:pPr>
            <w:r w:rsidRPr="008F4870">
              <w:rPr>
                <w:rFonts w:ascii="GHEA Grapalat" w:hAnsi="GHEA Grapalat" w:cs="GHEA Grapalat"/>
                <w:sz w:val="20"/>
                <w:szCs w:val="20"/>
              </w:rPr>
              <w:t xml:space="preserve">(Работы по </w:t>
            </w:r>
            <w:r w:rsidRPr="007453F5">
              <w:rPr>
                <w:rFonts w:ascii="GHEA Grapalat" w:hAnsi="GHEA Grapalat" w:cs="GHEA Grapalat"/>
                <w:sz w:val="20"/>
                <w:szCs w:val="20"/>
              </w:rPr>
              <w:t>реставрации</w:t>
            </w:r>
            <w:r w:rsidRPr="008F4870">
              <w:rPr>
                <w:rFonts w:ascii="GHEA Grapalat" w:hAnsi="GHEA Grapalat" w:cs="GHEA Grapalat"/>
                <w:sz w:val="20"/>
                <w:szCs w:val="20"/>
              </w:rPr>
              <w:t xml:space="preserve"> </w:t>
            </w:r>
            <w:r>
              <w:rPr>
                <w:rFonts w:ascii="GHEA Grapalat" w:hAnsi="GHEA Grapalat" w:cs="GHEA Grapalat"/>
                <w:sz w:val="20"/>
                <w:szCs w:val="20"/>
              </w:rPr>
              <w:t>моста</w:t>
            </w:r>
            <w:r w:rsidRPr="000D2C2A">
              <w:rPr>
                <w:rFonts w:ascii="GHEA Grapalat" w:hAnsi="GHEA Grapalat" w:cs="GHEA Grapalat"/>
                <w:sz w:val="20"/>
                <w:szCs w:val="20"/>
              </w:rPr>
              <w:t xml:space="preserve"> XIX века в селе</w:t>
            </w:r>
            <w:r>
              <w:rPr>
                <w:rFonts w:ascii="GHEA Grapalat" w:hAnsi="GHEA Grapalat" w:cs="GHEA Grapalat"/>
                <w:sz w:val="20"/>
                <w:szCs w:val="20"/>
              </w:rPr>
              <w:t xml:space="preserve">нии </w:t>
            </w:r>
            <w:proofErr w:type="spellStart"/>
            <w:r>
              <w:rPr>
                <w:rFonts w:ascii="GHEA Grapalat" w:hAnsi="GHEA Grapalat" w:cs="GHEA Grapalat"/>
                <w:sz w:val="20"/>
                <w:szCs w:val="20"/>
              </w:rPr>
              <w:t>Красар</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Ашоцкой</w:t>
            </w:r>
            <w:proofErr w:type="spellEnd"/>
            <w:r>
              <w:rPr>
                <w:rFonts w:ascii="GHEA Grapalat" w:hAnsi="GHEA Grapalat" w:cs="GHEA Grapalat"/>
                <w:sz w:val="20"/>
                <w:szCs w:val="20"/>
              </w:rPr>
              <w:t xml:space="preserve"> общины </w:t>
            </w:r>
            <w:proofErr w:type="spellStart"/>
            <w:r>
              <w:rPr>
                <w:rFonts w:ascii="GHEA Grapalat" w:hAnsi="GHEA Grapalat" w:cs="GHEA Grapalat"/>
                <w:sz w:val="20"/>
                <w:szCs w:val="20"/>
              </w:rPr>
              <w:t>Ширакского</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марза</w:t>
            </w:r>
            <w:proofErr w:type="spellEnd"/>
            <w:r w:rsidRPr="008F4870">
              <w:rPr>
                <w:rFonts w:ascii="GHEA Grapalat" w:hAnsi="GHEA Grapalat" w:cs="GHEA Grapalat"/>
                <w:sz w:val="20"/>
                <w:szCs w:val="20"/>
              </w:rPr>
              <w:t xml:space="preserve"> РА)</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lang w:val="pt-BR"/>
              </w:rPr>
            </w:pPr>
            <w:r w:rsidRPr="00A15463">
              <w:rPr>
                <w:rFonts w:ascii="GHEA Grapalat" w:hAnsi="GHEA Grapalat"/>
                <w:sz w:val="20"/>
                <w:lang w:val="pt-BR"/>
              </w:rPr>
              <w:t>... %</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lang w:val="pt-BR"/>
              </w:rPr>
            </w:pPr>
            <w:r w:rsidRPr="00A15463">
              <w:rPr>
                <w:rFonts w:ascii="GHEA Grapalat" w:hAnsi="GHEA Grapalat"/>
                <w:sz w:val="20"/>
                <w:lang w:val="pt-BR"/>
              </w:rPr>
              <w:t>... %</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4"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495"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45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540" w:type="dxa"/>
            <w:tcBorders>
              <w:top w:val="single" w:sz="6" w:space="0" w:color="000000"/>
              <w:left w:val="single" w:sz="6" w:space="0" w:color="000000"/>
              <w:bottom w:val="single" w:sz="6" w:space="0" w:color="000000"/>
            </w:tcBorders>
            <w:shd w:val="clear" w:color="auto" w:fill="auto"/>
            <w:vAlign w:val="center"/>
          </w:tcPr>
          <w:p w:rsidR="009A1618" w:rsidRPr="00FB1EC7" w:rsidRDefault="009A1618" w:rsidP="009A1618">
            <w:pPr>
              <w:jc w:val="center"/>
              <w:rPr>
                <w:rFonts w:ascii="GHEA Grapalat" w:hAnsi="GHEA Grapalat" w:cs="Arial"/>
                <w:sz w:val="18"/>
                <w:szCs w:val="18"/>
                <w:lang w:val="pt-BR"/>
              </w:rPr>
            </w:pPr>
            <w:r w:rsidRPr="00A15463">
              <w:rPr>
                <w:rFonts w:ascii="GHEA Grapalat" w:hAnsi="GHEA Grapalat"/>
                <w:sz w:val="20"/>
                <w:lang w:val="pt-BR"/>
              </w:rPr>
              <w:t>... %</w:t>
            </w:r>
          </w:p>
        </w:tc>
        <w:tc>
          <w:tcPr>
            <w:tcW w:w="157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A1618" w:rsidRPr="008C5379" w:rsidRDefault="009A1618" w:rsidP="009A1618">
            <w:pPr>
              <w:jc w:val="center"/>
              <w:rPr>
                <w:b/>
              </w:rPr>
            </w:pPr>
            <w:r w:rsidRPr="008C5379">
              <w:rPr>
                <w:rFonts w:ascii="GHEA Grapalat" w:hAnsi="GHEA Grapalat"/>
                <w:b/>
              </w:rPr>
              <w:t>100%</w:t>
            </w:r>
          </w:p>
        </w:tc>
      </w:tr>
    </w:tbl>
    <w:p w:rsidR="009A1618" w:rsidRPr="0012226E" w:rsidRDefault="009A1618" w:rsidP="00E75212">
      <w:pPr>
        <w:widowControl w:val="0"/>
        <w:ind w:firstLine="567"/>
        <w:jc w:val="right"/>
        <w:rPr>
          <w:rFonts w:ascii="GHEA Grapalat" w:hAnsi="GHEA Grapalat"/>
          <w:color w:val="000000" w:themeColor="text1"/>
        </w:rPr>
      </w:pPr>
    </w:p>
    <w:p w:rsidR="00FF0577" w:rsidRPr="0012226E" w:rsidRDefault="00FF0577" w:rsidP="00602D67">
      <w:pPr>
        <w:widowControl w:val="0"/>
        <w:spacing w:line="360" w:lineRule="auto"/>
        <w:ind w:firstLine="567"/>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985D08">
            <w:pPr>
              <w:widowControl w:val="0"/>
              <w:spacing w:after="160"/>
              <w:jc w:val="center"/>
              <w:rPr>
                <w:rFonts w:ascii="GHEA Grapalat" w:hAnsi="GHEA Grapalat"/>
                <w:color w:val="000000" w:themeColor="text1"/>
              </w:rPr>
            </w:pPr>
          </w:p>
        </w:tc>
        <w:tc>
          <w:tcPr>
            <w:tcW w:w="4343"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r>
    </w:tbl>
    <w:p w:rsidR="00F045EF" w:rsidRDefault="00F045EF"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B63175" w:rsidRPr="0012226E" w:rsidRDefault="00B63175" w:rsidP="00B63175">
      <w:pPr>
        <w:widowControl w:val="0"/>
        <w:spacing w:after="160"/>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4</w:t>
      </w:r>
    </w:p>
    <w:p w:rsidR="00B63175" w:rsidRPr="0012226E" w:rsidRDefault="00B63175" w:rsidP="00B63175">
      <w:pPr>
        <w:ind w:firstLine="567"/>
        <w:jc w:val="right"/>
        <w:rPr>
          <w:rFonts w:ascii="GHEA Grapalat" w:hAnsi="GHEA Grapalat" w:cs="Sylfaen"/>
          <w:i/>
          <w:color w:val="000000" w:themeColor="text1"/>
          <w:sz w:val="20"/>
          <w:szCs w:val="20"/>
          <w:lang w:val="pt-BR"/>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cs="Sylfaen"/>
          <w:i/>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t>20г.</w:t>
      </w:r>
    </w:p>
    <w:p w:rsidR="00B63175" w:rsidRPr="0012226E" w:rsidRDefault="00B63175" w:rsidP="00B63175">
      <w:pPr>
        <w:ind w:firstLine="567"/>
        <w:jc w:val="right"/>
        <w:rPr>
          <w:rFonts w:ascii="GHEA Grapalat" w:hAnsi="GHEA Grapalat" w:cs="Sylfaen"/>
          <w:b/>
          <w:color w:val="000000" w:themeColor="text1"/>
          <w:sz w:val="22"/>
          <w:szCs w:val="22"/>
          <w:lang w:val="pt-BR"/>
        </w:rPr>
      </w:pPr>
    </w:p>
    <w:p w:rsidR="00B63175" w:rsidRPr="0012226E" w:rsidRDefault="00B63175" w:rsidP="00F045EF">
      <w:pPr>
        <w:spacing w:before="120" w:after="120"/>
        <w:jc w:val="center"/>
        <w:rPr>
          <w:rFonts w:ascii="GHEA Grapalat" w:hAnsi="GHEA Grapalat" w:cs="Sylfaen"/>
          <w:b/>
          <w:color w:val="000000" w:themeColor="text1"/>
          <w:lang w:val="hy-AM"/>
        </w:rPr>
      </w:pPr>
      <w:r w:rsidRPr="0012226E">
        <w:rPr>
          <w:rFonts w:ascii="GHEA Grapalat" w:hAnsi="GHEA Grapalat" w:cs="Sylfaen"/>
          <w:b/>
          <w:color w:val="000000" w:themeColor="text1"/>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CF49CD" w:rsidRPr="0012226E" w:rsidRDefault="00CF49CD" w:rsidP="00F045EF">
      <w:pPr>
        <w:spacing w:before="120" w:after="120"/>
        <w:jc w:val="center"/>
        <w:rPr>
          <w:rFonts w:ascii="GHEA Grapalat" w:hAnsi="GHEA Grapalat" w:cs="Sylfaen"/>
          <w:b/>
          <w:color w:val="000000" w:themeColor="text1"/>
          <w:lang w:val="hy-AM"/>
        </w:rPr>
      </w:pPr>
    </w:p>
    <w:p w:rsidR="00CF49CD" w:rsidRPr="00C90357" w:rsidRDefault="00C90357" w:rsidP="00CF49CD">
      <w:pPr>
        <w:jc w:val="center"/>
        <w:rPr>
          <w:rFonts w:ascii="GHEA Grapalat" w:hAnsi="GHEA Grapalat" w:cs="GHEA Grapalat"/>
          <w:b/>
          <w:color w:val="000000" w:themeColor="text1"/>
        </w:rPr>
      </w:pPr>
      <w:r w:rsidRPr="00C90357">
        <w:rPr>
          <w:rFonts w:ascii="GHEA Grapalat" w:hAnsi="GHEA Grapalat" w:cs="GHEA Grapalat"/>
          <w:b/>
          <w:color w:val="000000" w:themeColor="text1"/>
        </w:rPr>
        <w:t>Работы по восстановлению</w:t>
      </w:r>
    </w:p>
    <w:p w:rsidR="00957655" w:rsidRPr="0012226E" w:rsidRDefault="00957655" w:rsidP="00957655">
      <w:pPr>
        <w:pStyle w:val="Standard"/>
        <w:jc w:val="both"/>
        <w:rPr>
          <w:rFonts w:ascii="GHEA Grapalat" w:eastAsiaTheme="minorHAnsi" w:hAnsi="GHEA Grapalat" w:cstheme="minorBidi"/>
          <w:b/>
          <w:i/>
          <w:color w:val="000000" w:themeColor="text1"/>
          <w:sz w:val="22"/>
          <w:szCs w:val="22"/>
          <w:lang w:val="ru-RU"/>
        </w:rPr>
      </w:pPr>
    </w:p>
    <w:p w:rsidR="00957655" w:rsidRDefault="006D0ECC" w:rsidP="00957655">
      <w:pPr>
        <w:ind w:left="-270" w:right="-213"/>
        <w:jc w:val="center"/>
        <w:rPr>
          <w:rFonts w:ascii="GHEA Grapalat" w:hAnsi="GHEA Grapalat" w:cs="GHEA Grapalat"/>
          <w:b/>
        </w:rPr>
      </w:pPr>
      <w:r w:rsidRPr="009A1618">
        <w:rPr>
          <w:rFonts w:ascii="GHEA Grapalat" w:hAnsi="GHEA Grapalat" w:cs="GHEA Grapalat"/>
          <w:b/>
          <w:color w:val="000000" w:themeColor="text1"/>
        </w:rPr>
        <w:t xml:space="preserve"> </w:t>
      </w:r>
      <w:r w:rsidR="009A1618" w:rsidRPr="009A1618">
        <w:rPr>
          <w:rFonts w:ascii="GHEA Grapalat" w:hAnsi="GHEA Grapalat" w:cs="GHEA Grapalat"/>
          <w:b/>
        </w:rPr>
        <w:t xml:space="preserve">(Работы по реставрации моста XIX века в селении </w:t>
      </w:r>
      <w:proofErr w:type="spellStart"/>
      <w:r w:rsidR="009A1618" w:rsidRPr="009A1618">
        <w:rPr>
          <w:rFonts w:ascii="GHEA Grapalat" w:hAnsi="GHEA Grapalat" w:cs="GHEA Grapalat"/>
          <w:b/>
        </w:rPr>
        <w:t>Красар</w:t>
      </w:r>
      <w:proofErr w:type="spellEnd"/>
      <w:r w:rsidR="009A1618" w:rsidRPr="009A1618">
        <w:rPr>
          <w:rFonts w:ascii="GHEA Grapalat" w:hAnsi="GHEA Grapalat" w:cs="GHEA Grapalat"/>
          <w:b/>
        </w:rPr>
        <w:t xml:space="preserve"> </w:t>
      </w:r>
      <w:proofErr w:type="spellStart"/>
      <w:r w:rsidR="009A1618" w:rsidRPr="009A1618">
        <w:rPr>
          <w:rFonts w:ascii="GHEA Grapalat" w:hAnsi="GHEA Grapalat" w:cs="GHEA Grapalat"/>
          <w:b/>
        </w:rPr>
        <w:t>Ашоцкой</w:t>
      </w:r>
      <w:proofErr w:type="spellEnd"/>
      <w:r w:rsidR="009A1618" w:rsidRPr="009A1618">
        <w:rPr>
          <w:rFonts w:ascii="GHEA Grapalat" w:hAnsi="GHEA Grapalat" w:cs="GHEA Grapalat"/>
          <w:b/>
        </w:rPr>
        <w:t xml:space="preserve"> общины </w:t>
      </w:r>
      <w:proofErr w:type="spellStart"/>
      <w:r w:rsidR="009A1618" w:rsidRPr="009A1618">
        <w:rPr>
          <w:rFonts w:ascii="GHEA Grapalat" w:hAnsi="GHEA Grapalat" w:cs="GHEA Grapalat"/>
          <w:b/>
        </w:rPr>
        <w:t>Ширакского</w:t>
      </w:r>
      <w:proofErr w:type="spellEnd"/>
      <w:r w:rsidR="009A1618" w:rsidRPr="009A1618">
        <w:rPr>
          <w:rFonts w:ascii="GHEA Grapalat" w:hAnsi="GHEA Grapalat" w:cs="GHEA Grapalat"/>
          <w:b/>
        </w:rPr>
        <w:t xml:space="preserve"> </w:t>
      </w:r>
      <w:proofErr w:type="spellStart"/>
      <w:r w:rsidR="009A1618" w:rsidRPr="009A1618">
        <w:rPr>
          <w:rFonts w:ascii="GHEA Grapalat" w:hAnsi="GHEA Grapalat" w:cs="GHEA Grapalat"/>
          <w:b/>
        </w:rPr>
        <w:t>марза</w:t>
      </w:r>
      <w:proofErr w:type="spellEnd"/>
      <w:r w:rsidR="009A1618" w:rsidRPr="009A1618">
        <w:rPr>
          <w:rFonts w:ascii="GHEA Grapalat" w:hAnsi="GHEA Grapalat" w:cs="GHEA Grapalat"/>
          <w:b/>
        </w:rPr>
        <w:t xml:space="preserve"> РА)</w:t>
      </w:r>
    </w:p>
    <w:p w:rsidR="009A1618" w:rsidRPr="009A1618" w:rsidRDefault="009A1618" w:rsidP="00957655">
      <w:pPr>
        <w:ind w:left="-270" w:right="-213"/>
        <w:jc w:val="center"/>
        <w:rPr>
          <w:rFonts w:ascii="GHEA Grapalat" w:hAnsi="GHEA Grapalat" w:cs="GHEA Grapalat"/>
          <w:b/>
          <w:color w:val="000000" w:themeColor="text1"/>
        </w:rPr>
      </w:pPr>
    </w:p>
    <w:p w:rsidR="00957655" w:rsidRPr="009A1618" w:rsidRDefault="00957655" w:rsidP="009A1618">
      <w:pPr>
        <w:pStyle w:val="Standard"/>
        <w:ind w:firstLine="450"/>
        <w:jc w:val="both"/>
        <w:rPr>
          <w:rFonts w:ascii="GHEA Grapalat" w:hAnsi="GHEA Grapalat" w:cs="GHEA Grapalat"/>
          <w:lang w:val="ru-RU"/>
        </w:rPr>
      </w:pPr>
      <w:r w:rsidRPr="009A1618">
        <w:rPr>
          <w:rFonts w:ascii="GHEA Grapalat" w:hAnsi="GHEA Grapalat" w:cs="Tahoma"/>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009A1618" w:rsidRPr="009A1618">
        <w:rPr>
          <w:rFonts w:ascii="GHEA Grapalat" w:hAnsi="GHEA Grapalat" w:cs="GHEA Grapalat"/>
          <w:lang w:val="ru-RU"/>
        </w:rPr>
        <w:t xml:space="preserve">по реставрации моста XIX века в селении </w:t>
      </w:r>
      <w:proofErr w:type="spellStart"/>
      <w:r w:rsidR="009A1618" w:rsidRPr="009A1618">
        <w:rPr>
          <w:rFonts w:ascii="GHEA Grapalat" w:hAnsi="GHEA Grapalat" w:cs="GHEA Grapalat"/>
          <w:lang w:val="ru-RU"/>
        </w:rPr>
        <w:t>Красар</w:t>
      </w:r>
      <w:proofErr w:type="spellEnd"/>
      <w:r w:rsidR="009A1618" w:rsidRPr="009A1618">
        <w:rPr>
          <w:rFonts w:ascii="GHEA Grapalat" w:hAnsi="GHEA Grapalat" w:cs="GHEA Grapalat"/>
          <w:lang w:val="ru-RU"/>
        </w:rPr>
        <w:t xml:space="preserve"> </w:t>
      </w:r>
      <w:proofErr w:type="spellStart"/>
      <w:r w:rsidR="009A1618" w:rsidRPr="009A1618">
        <w:rPr>
          <w:rFonts w:ascii="GHEA Grapalat" w:hAnsi="GHEA Grapalat" w:cs="GHEA Grapalat"/>
          <w:lang w:val="ru-RU"/>
        </w:rPr>
        <w:t>Ашоцкой</w:t>
      </w:r>
      <w:proofErr w:type="spellEnd"/>
      <w:r w:rsidR="009A1618" w:rsidRPr="009A1618">
        <w:rPr>
          <w:rFonts w:ascii="GHEA Grapalat" w:hAnsi="GHEA Grapalat" w:cs="GHEA Grapalat"/>
          <w:lang w:val="ru-RU"/>
        </w:rPr>
        <w:t xml:space="preserve"> общины </w:t>
      </w:r>
      <w:proofErr w:type="spellStart"/>
      <w:r w:rsidR="009A1618" w:rsidRPr="009A1618">
        <w:rPr>
          <w:rFonts w:ascii="GHEA Grapalat" w:hAnsi="GHEA Grapalat" w:cs="GHEA Grapalat"/>
          <w:lang w:val="ru-RU"/>
        </w:rPr>
        <w:t>Ширакского</w:t>
      </w:r>
      <w:proofErr w:type="spellEnd"/>
      <w:r w:rsidR="009A1618" w:rsidRPr="009A1618">
        <w:rPr>
          <w:rFonts w:ascii="GHEA Grapalat" w:hAnsi="GHEA Grapalat" w:cs="GHEA Grapalat"/>
          <w:lang w:val="ru-RU"/>
        </w:rPr>
        <w:t xml:space="preserve"> </w:t>
      </w:r>
      <w:proofErr w:type="spellStart"/>
      <w:r w:rsidR="009A1618" w:rsidRPr="009A1618">
        <w:rPr>
          <w:rFonts w:ascii="GHEA Grapalat" w:hAnsi="GHEA Grapalat" w:cs="GHEA Grapalat"/>
          <w:lang w:val="ru-RU"/>
        </w:rPr>
        <w:t>марза</w:t>
      </w:r>
      <w:proofErr w:type="spellEnd"/>
      <w:r w:rsidR="009A1618" w:rsidRPr="009A1618">
        <w:rPr>
          <w:rFonts w:ascii="GHEA Grapalat" w:hAnsi="GHEA Grapalat" w:cs="GHEA Grapalat"/>
          <w:lang w:val="ru-RU"/>
        </w:rPr>
        <w:t xml:space="preserve"> </w:t>
      </w:r>
      <w:proofErr w:type="gramStart"/>
      <w:r w:rsidR="009A1618" w:rsidRPr="009A1618">
        <w:rPr>
          <w:rFonts w:ascii="GHEA Grapalat" w:hAnsi="GHEA Grapalat" w:cs="GHEA Grapalat"/>
          <w:lang w:val="ru-RU"/>
        </w:rPr>
        <w:t>РА</w:t>
      </w:r>
      <w:r w:rsidRPr="009A1618">
        <w:rPr>
          <w:rFonts w:ascii="GHEA Grapalat" w:hAnsi="GHEA Grapalat" w:cs="GHEA Grapalat"/>
          <w:lang w:val="ru-RU"/>
        </w:rPr>
        <w:t xml:space="preserve">  -</w:t>
      </w:r>
      <w:proofErr w:type="gramEnd"/>
      <w:r w:rsidRPr="009A1618">
        <w:rPr>
          <w:rFonts w:ascii="GHEA Grapalat" w:hAnsi="GHEA Grapalat" w:cs="GHEA Grapalat"/>
          <w:lang w:val="ru-RU"/>
        </w:rPr>
        <w:t xml:space="preserve"> Материалы и конструкции, используемые при работах должны иметь гарантийный срок 30 лет.</w:t>
      </w:r>
    </w:p>
    <w:p w:rsidR="00957655" w:rsidRPr="009A1618" w:rsidRDefault="00957655" w:rsidP="00957655">
      <w:pPr>
        <w:pStyle w:val="NormalWeb"/>
        <w:shd w:val="clear" w:color="auto" w:fill="FFFFFF"/>
        <w:spacing w:before="120" w:beforeAutospacing="0" w:after="120" w:afterAutospacing="0"/>
        <w:ind w:firstLine="375"/>
        <w:jc w:val="both"/>
        <w:rPr>
          <w:rFonts w:ascii="GHEA Grapalat" w:hAnsi="GHEA Grapalat" w:cs="Tahoma"/>
          <w:bCs/>
          <w:color w:val="000000" w:themeColor="text1"/>
          <w:sz w:val="22"/>
          <w:szCs w:val="22"/>
          <w:lang w:bidi="ar-SA"/>
        </w:rPr>
      </w:pPr>
      <w:r w:rsidRPr="009A1618">
        <w:rPr>
          <w:rFonts w:ascii="GHEA Grapalat" w:hAnsi="GHEA Grapalat" w:cs="Tahoma"/>
          <w:bCs/>
          <w:color w:val="000000" w:themeColor="text1"/>
          <w:sz w:val="22"/>
          <w:szCs w:val="22"/>
          <w:lang w:bidi="ar-SA"/>
        </w:rPr>
        <w:t xml:space="preserve">Требования к оборудованию, необходимому для осуществления работ </w:t>
      </w:r>
      <w:r w:rsidR="009A1618" w:rsidRPr="009A1618">
        <w:rPr>
          <w:rFonts w:ascii="GHEA Grapalat" w:hAnsi="GHEA Grapalat" w:cs="GHEA Grapalat"/>
        </w:rPr>
        <w:t xml:space="preserve">по </w:t>
      </w:r>
      <w:r w:rsidR="009A1618" w:rsidRPr="009A1618">
        <w:rPr>
          <w:rFonts w:ascii="GHEA Grapalat" w:hAnsi="GHEA Grapalat" w:cs="Tahoma"/>
          <w:bCs/>
          <w:color w:val="000000" w:themeColor="text1"/>
          <w:sz w:val="22"/>
          <w:szCs w:val="22"/>
          <w:lang w:bidi="ar-SA"/>
        </w:rPr>
        <w:t xml:space="preserve">реставрации моста XIX века в селении </w:t>
      </w:r>
      <w:proofErr w:type="spellStart"/>
      <w:r w:rsidR="009A1618" w:rsidRPr="009A1618">
        <w:rPr>
          <w:rFonts w:ascii="GHEA Grapalat" w:hAnsi="GHEA Grapalat" w:cs="Tahoma"/>
          <w:bCs/>
          <w:color w:val="000000" w:themeColor="text1"/>
          <w:sz w:val="22"/>
          <w:szCs w:val="22"/>
          <w:lang w:bidi="ar-SA"/>
        </w:rPr>
        <w:t>Красар</w:t>
      </w:r>
      <w:proofErr w:type="spellEnd"/>
      <w:r w:rsidR="009A1618" w:rsidRPr="009A1618">
        <w:rPr>
          <w:rFonts w:ascii="GHEA Grapalat" w:hAnsi="GHEA Grapalat" w:cs="Tahoma"/>
          <w:bCs/>
          <w:color w:val="000000" w:themeColor="text1"/>
          <w:sz w:val="22"/>
          <w:szCs w:val="22"/>
          <w:lang w:bidi="ar-SA"/>
        </w:rPr>
        <w:t xml:space="preserve"> </w:t>
      </w:r>
      <w:proofErr w:type="spellStart"/>
      <w:r w:rsidR="009A1618" w:rsidRPr="009A1618">
        <w:rPr>
          <w:rFonts w:ascii="GHEA Grapalat" w:hAnsi="GHEA Grapalat" w:cs="Tahoma"/>
          <w:bCs/>
          <w:color w:val="000000" w:themeColor="text1"/>
          <w:sz w:val="22"/>
          <w:szCs w:val="22"/>
          <w:lang w:bidi="ar-SA"/>
        </w:rPr>
        <w:t>Ашоцкой</w:t>
      </w:r>
      <w:proofErr w:type="spellEnd"/>
      <w:r w:rsidR="009A1618" w:rsidRPr="009A1618">
        <w:rPr>
          <w:rFonts w:ascii="GHEA Grapalat" w:hAnsi="GHEA Grapalat" w:cs="Tahoma"/>
          <w:bCs/>
          <w:color w:val="000000" w:themeColor="text1"/>
          <w:sz w:val="22"/>
          <w:szCs w:val="22"/>
          <w:lang w:bidi="ar-SA"/>
        </w:rPr>
        <w:t xml:space="preserve"> общины </w:t>
      </w:r>
      <w:proofErr w:type="spellStart"/>
      <w:r w:rsidR="009A1618" w:rsidRPr="009A1618">
        <w:rPr>
          <w:rFonts w:ascii="GHEA Grapalat" w:hAnsi="GHEA Grapalat" w:cs="Tahoma"/>
          <w:bCs/>
          <w:color w:val="000000" w:themeColor="text1"/>
          <w:sz w:val="22"/>
          <w:szCs w:val="22"/>
          <w:lang w:bidi="ar-SA"/>
        </w:rPr>
        <w:t>Ширакского</w:t>
      </w:r>
      <w:proofErr w:type="spellEnd"/>
      <w:r w:rsidR="009A1618" w:rsidRPr="009A1618">
        <w:rPr>
          <w:rFonts w:ascii="GHEA Grapalat" w:hAnsi="GHEA Grapalat" w:cs="Tahoma"/>
          <w:bCs/>
          <w:color w:val="000000" w:themeColor="text1"/>
          <w:sz w:val="22"/>
          <w:szCs w:val="22"/>
          <w:lang w:bidi="ar-SA"/>
        </w:rPr>
        <w:t xml:space="preserve"> </w:t>
      </w:r>
      <w:proofErr w:type="spellStart"/>
      <w:r w:rsidR="009A1618" w:rsidRPr="009A1618">
        <w:rPr>
          <w:rFonts w:ascii="GHEA Grapalat" w:hAnsi="GHEA Grapalat" w:cs="Tahoma"/>
          <w:bCs/>
          <w:color w:val="000000" w:themeColor="text1"/>
          <w:sz w:val="22"/>
          <w:szCs w:val="22"/>
          <w:lang w:bidi="ar-SA"/>
        </w:rPr>
        <w:t>марза</w:t>
      </w:r>
      <w:proofErr w:type="spellEnd"/>
      <w:r w:rsidR="009A1618" w:rsidRPr="009A1618">
        <w:rPr>
          <w:rFonts w:ascii="GHEA Grapalat" w:hAnsi="GHEA Grapalat" w:cs="Tahoma"/>
          <w:bCs/>
          <w:color w:val="000000" w:themeColor="text1"/>
          <w:sz w:val="22"/>
          <w:szCs w:val="22"/>
          <w:lang w:bidi="ar-SA"/>
        </w:rPr>
        <w:t xml:space="preserve"> РА</w:t>
      </w:r>
      <w:r w:rsidRPr="009A1618">
        <w:rPr>
          <w:rFonts w:ascii="GHEA Grapalat" w:hAnsi="GHEA Grapalat" w:cs="Tahoma"/>
          <w:bCs/>
          <w:color w:val="000000" w:themeColor="text1"/>
          <w:sz w:val="22"/>
          <w:szCs w:val="22"/>
          <w:lang w:bidi="ar-SA"/>
        </w:rPr>
        <w:t xml:space="preserve"> – определяются проектно-сметной документацией (</w:t>
      </w:r>
      <w:r w:rsidRPr="009A1618">
        <w:rPr>
          <w:rFonts w:ascii="GHEA Grapalat" w:hAnsi="GHEA Grapalat" w:cs="Tahoma"/>
          <w:b/>
          <w:bCs/>
          <w:color w:val="000000" w:themeColor="text1"/>
          <w:sz w:val="22"/>
          <w:szCs w:val="22"/>
          <w:lang w:bidi="ar-SA"/>
        </w:rPr>
        <w:t>заверение Подрядчика</w:t>
      </w:r>
      <w:r w:rsidR="00450F49" w:rsidRPr="009A1618">
        <w:rPr>
          <w:rFonts w:ascii="GHEA Grapalat" w:hAnsi="GHEA Grapalat" w:cs="Tahoma"/>
          <w:b/>
          <w:bCs/>
          <w:color w:val="000000" w:themeColor="text1"/>
          <w:sz w:val="22"/>
          <w:szCs w:val="22"/>
          <w:lang w:bidi="ar-SA"/>
        </w:rPr>
        <w:t>,</w:t>
      </w:r>
      <w:r w:rsidRPr="009A1618">
        <w:rPr>
          <w:rFonts w:ascii="GHEA Grapalat" w:hAnsi="GHEA Grapalat" w:cs="Tahoma"/>
          <w:b/>
          <w:bCs/>
          <w:color w:val="000000" w:themeColor="text1"/>
          <w:sz w:val="22"/>
          <w:szCs w:val="22"/>
          <w:lang w:bidi="ar-SA"/>
        </w:rPr>
        <w:t xml:space="preserve"> </w:t>
      </w:r>
      <w:r w:rsidR="00450F49" w:rsidRPr="009A1618">
        <w:rPr>
          <w:rFonts w:ascii="GHEA Grapalat" w:hAnsi="GHEA Grapalat" w:cs="Tahoma"/>
          <w:b/>
          <w:bCs/>
          <w:color w:val="000000" w:themeColor="text1"/>
          <w:sz w:val="22"/>
          <w:szCs w:val="22"/>
          <w:lang w:bidi="ar-SA"/>
        </w:rPr>
        <w:t>приложение 4.1 прилагается</w:t>
      </w:r>
      <w:r w:rsidRPr="009A1618">
        <w:rPr>
          <w:rFonts w:ascii="GHEA Grapalat" w:hAnsi="GHEA Grapalat" w:cs="Tahoma"/>
          <w:bCs/>
          <w:color w:val="000000" w:themeColor="text1"/>
          <w:sz w:val="22"/>
          <w:szCs w:val="22"/>
          <w:lang w:bidi="ar-SA"/>
        </w:rPr>
        <w:t>).</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p>
    <w:p w:rsidR="00FB6C91" w:rsidRPr="0012226E" w:rsidRDefault="00FB6C91" w:rsidP="00957655">
      <w:pPr>
        <w:pStyle w:val="Standard"/>
        <w:jc w:val="both"/>
        <w:rPr>
          <w:rFonts w:ascii="GHEA Grapalat" w:eastAsiaTheme="minorHAnsi" w:hAnsi="GHEA Grapalat" w:cstheme="minorBidi"/>
          <w:b/>
          <w:i/>
          <w:color w:val="000000" w:themeColor="text1"/>
          <w:sz w:val="22"/>
          <w:szCs w:val="22"/>
        </w:rPr>
      </w:pPr>
    </w:p>
    <w:p w:rsidR="00FB6C91" w:rsidRPr="0012226E" w:rsidRDefault="00FB6C91" w:rsidP="00FB6C91">
      <w:pPr>
        <w:jc w:val="center"/>
        <w:rPr>
          <w:rFonts w:ascii="GHEA Grapalat" w:hAnsi="GHEA Grapalat" w:cs="GHEA Grapalat"/>
          <w:b/>
          <w:color w:val="000000" w:themeColor="text1"/>
          <w:sz w:val="22"/>
          <w:szCs w:val="22"/>
        </w:rPr>
      </w:pPr>
    </w:p>
    <w:p w:rsidR="00FB6C91" w:rsidRPr="0012226E" w:rsidRDefault="00FB6C91" w:rsidP="00957655">
      <w:pPr>
        <w:pStyle w:val="Standard"/>
        <w:jc w:val="both"/>
        <w:rPr>
          <w:rFonts w:ascii="GHEA Grapalat" w:hAnsi="GHEA Grapalat" w:cs="GHEA Grapalat"/>
          <w:b/>
          <w:color w:val="000000" w:themeColor="text1"/>
          <w:sz w:val="22"/>
          <w:szCs w:val="22"/>
          <w:lang w:val="ru-RU"/>
        </w:rPr>
      </w:pPr>
    </w:p>
    <w:p w:rsidR="00B70D54" w:rsidRPr="0012226E" w:rsidRDefault="00B70D54" w:rsidP="00B70D54">
      <w:pPr>
        <w:pStyle w:val="Standard"/>
        <w:spacing w:line="276" w:lineRule="auto"/>
        <w:jc w:val="both"/>
        <w:rPr>
          <w:rFonts w:ascii="GHEA Grapalat" w:hAnsi="GHEA Grapalat" w:cs="GHEA Grapalat"/>
          <w:b/>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596312">
            <w:pPr>
              <w:widowControl w:val="0"/>
              <w:spacing w:line="360" w:lineRule="auto"/>
              <w:jc w:val="center"/>
              <w:rPr>
                <w:rFonts w:ascii="GHEA Grapalat" w:hAnsi="GHEA Grapalat"/>
                <w:color w:val="000000" w:themeColor="text1"/>
              </w:rPr>
            </w:pPr>
          </w:p>
        </w:tc>
        <w:tc>
          <w:tcPr>
            <w:tcW w:w="4343"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r>
    </w:tbl>
    <w:p w:rsidR="00B63175" w:rsidRPr="0012226E" w:rsidRDefault="00B63175" w:rsidP="00602D67">
      <w:pPr>
        <w:widowControl w:val="0"/>
        <w:spacing w:line="360" w:lineRule="auto"/>
        <w:jc w:val="both"/>
        <w:rPr>
          <w:rFonts w:ascii="GHEA Grapalat" w:hAnsi="GHEA Grapalat" w:cs="Sylfaen"/>
          <w:i/>
          <w:color w:val="000000" w:themeColor="text1"/>
        </w:rPr>
      </w:pPr>
    </w:p>
    <w:p w:rsidR="00BB28C8" w:rsidRPr="0012226E" w:rsidRDefault="00BB28C8" w:rsidP="00BB28C8">
      <w:pPr>
        <w:widowControl w:val="0"/>
        <w:spacing w:after="160" w:line="360" w:lineRule="auto"/>
        <w:ind w:firstLine="567"/>
        <w:rPr>
          <w:rFonts w:ascii="GHEA Grapalat" w:hAnsi="GHEA Grapalat"/>
          <w:color w:val="000000" w:themeColor="text1"/>
        </w:rPr>
        <w:sectPr w:rsidR="00BB28C8" w:rsidRPr="0012226E" w:rsidSect="008E66D2">
          <w:footnotePr>
            <w:pos w:val="beneathText"/>
          </w:footnotePr>
          <w:pgSz w:w="16840" w:h="11907" w:orient="landscape" w:code="9"/>
          <w:pgMar w:top="270" w:right="432" w:bottom="562" w:left="810" w:header="562" w:footer="562" w:gutter="0"/>
          <w:cols w:space="720"/>
          <w:docGrid w:linePitch="326"/>
        </w:sectPr>
      </w:pP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lastRenderedPageBreak/>
        <w:t>Приложение № 4.1</w:t>
      </w: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t xml:space="preserve">к Договору под кодом </w:t>
      </w:r>
      <w:r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i/>
          <w:color w:val="000000" w:themeColor="text1"/>
        </w:rPr>
        <w:b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r>
      <w:r w:rsidR="00AB5DB3" w:rsidRPr="0012226E">
        <w:rPr>
          <w:rFonts w:ascii="GHEA Grapalat" w:hAnsi="GHEA Grapalat"/>
          <w:i/>
          <w:color w:val="000000" w:themeColor="text1"/>
        </w:rPr>
        <w:t>2025</w:t>
      </w:r>
      <w:r w:rsidRPr="0012226E">
        <w:rPr>
          <w:rFonts w:ascii="GHEA Grapalat" w:hAnsi="GHEA Grapalat"/>
          <w:i/>
          <w:color w:val="000000" w:themeColor="text1"/>
        </w:rPr>
        <w:t>г.</w:t>
      </w:r>
    </w:p>
    <w:p w:rsidR="00450F49" w:rsidRPr="0012226E" w:rsidDel="001C3740" w:rsidRDefault="00450F49" w:rsidP="00450F49">
      <w:pPr>
        <w:widowControl w:val="0"/>
        <w:spacing w:after="160"/>
        <w:ind w:left="567" w:right="565"/>
        <w:jc w:val="center"/>
        <w:rPr>
          <w:del w:id="15" w:author="Inesa Kocharyan" w:date="2024-02-09T14:51:00Z"/>
          <w:rFonts w:ascii="GHEA Grapalat" w:hAnsi="GHEA Grapalat"/>
          <w:b/>
          <w:color w:val="000000" w:themeColor="text1"/>
        </w:rPr>
      </w:pPr>
    </w:p>
    <w:p w:rsidR="00450F49" w:rsidRPr="0012226E" w:rsidRDefault="00450F49" w:rsidP="00450F49">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450F49" w:rsidRPr="0012226E" w:rsidRDefault="00450F49" w:rsidP="00450F49">
      <w:pPr>
        <w:pStyle w:val="Heading3"/>
        <w:keepNext w:val="0"/>
        <w:widowControl w:val="0"/>
        <w:spacing w:after="160" w:line="240" w:lineRule="auto"/>
        <w:ind w:left="567" w:right="565"/>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0F49" w:rsidRPr="0012226E" w:rsidRDefault="00450F49" w:rsidP="00450F49">
      <w:pPr>
        <w:rPr>
          <w:color w:val="000000" w:themeColor="text1"/>
        </w:rPr>
      </w:pPr>
    </w:p>
    <w:p w:rsidR="00450F49" w:rsidRPr="0012226E" w:rsidRDefault="00450F49" w:rsidP="00450F49">
      <w:pPr>
        <w:rPr>
          <w:color w:val="000000" w:themeColor="text1"/>
        </w:rPr>
      </w:pPr>
    </w:p>
    <w:p w:rsidR="00450F49" w:rsidRPr="0012226E" w:rsidRDefault="00450F49" w:rsidP="00450F49">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____________________________________________________________________                               </w:t>
      </w:r>
    </w:p>
    <w:p w:rsidR="00450F49" w:rsidRPr="0012226E" w:rsidRDefault="00450F49" w:rsidP="00450F49">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450F49" w:rsidRPr="0012226E" w:rsidRDefault="00450F49" w:rsidP="00450F49">
      <w:pPr>
        <w:widowControl w:val="0"/>
        <w:spacing w:after="160"/>
        <w:jc w:val="both"/>
        <w:rPr>
          <w:rFonts w:ascii="GHEA Grapalat" w:hAnsi="GHEA Grapalat"/>
          <w:color w:val="000000" w:themeColor="text1"/>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r w:rsidRPr="0012226E">
        <w:rPr>
          <w:rFonts w:ascii="GHEA Grapalat" w:hAnsi="GHEA Grapalat"/>
          <w:color w:val="000000" w:themeColor="text1"/>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12226E">
        <w:rPr>
          <w:rFonts w:ascii="GHEA Grapalat" w:hAnsi="GHEA Grapalat"/>
          <w:color w:val="000000" w:themeColor="text1"/>
          <w:sz w:val="22"/>
          <w:szCs w:val="22"/>
          <w:lang w:val="ru-RU"/>
        </w:rPr>
        <w:t>коткрытого</w:t>
      </w:r>
      <w:proofErr w:type="spellEnd"/>
      <w:r w:rsidRPr="0012226E">
        <w:rPr>
          <w:rFonts w:ascii="GHEA Grapalat" w:hAnsi="GHEA Grapalat"/>
          <w:color w:val="000000" w:themeColor="text1"/>
          <w:sz w:val="22"/>
          <w:szCs w:val="22"/>
          <w:lang w:val="ru-RU"/>
        </w:rPr>
        <w:t xml:space="preserve"> </w:t>
      </w:r>
      <w:proofErr w:type="spellStart"/>
      <w:r w:rsidRPr="0012226E">
        <w:rPr>
          <w:rFonts w:ascii="GHEA Grapalat" w:hAnsi="GHEA Grapalat"/>
          <w:color w:val="000000" w:themeColor="text1"/>
          <w:sz w:val="22"/>
          <w:szCs w:val="22"/>
          <w:lang w:val="ru-RU"/>
        </w:rPr>
        <w:t>онкурса</w:t>
      </w:r>
      <w:proofErr w:type="spellEnd"/>
      <w:r w:rsidRPr="0012226E">
        <w:rPr>
          <w:rFonts w:ascii="GHEA Grapalat" w:hAnsi="GHEA Grapalat"/>
          <w:color w:val="000000" w:themeColor="text1"/>
          <w:sz w:val="22"/>
          <w:szCs w:val="22"/>
          <w:lang w:val="ru-RU"/>
        </w:rPr>
        <w:t xml:space="preserve"> под кодом «</w:t>
      </w:r>
      <w:r w:rsidRPr="0012226E">
        <w:rPr>
          <w:rFonts w:ascii="GHEA Grapalat" w:hAnsi="GHEA Grapalat"/>
          <w:color w:val="000000" w:themeColor="text1"/>
        </w:rPr>
        <w:t>ՀՀԿԳՄՍՆԲՄԱՇՁԲ</w:t>
      </w:r>
      <w:r w:rsidRPr="0012226E">
        <w:rPr>
          <w:rFonts w:ascii="GHEA Grapalat" w:hAnsi="GHEA Grapalat"/>
          <w:color w:val="000000" w:themeColor="text1"/>
          <w:lang w:val="ru-RU"/>
        </w:rPr>
        <w:t>-</w:t>
      </w:r>
      <w:r w:rsidR="001E2562">
        <w:rPr>
          <w:rFonts w:ascii="GHEA Grapalat" w:hAnsi="GHEA Grapalat"/>
          <w:color w:val="000000" w:themeColor="text1"/>
          <w:lang w:val="ru-RU"/>
        </w:rPr>
        <w:t>25/11</w:t>
      </w:r>
      <w:r w:rsidRPr="0012226E">
        <w:rPr>
          <w:rFonts w:ascii="GHEA Grapalat" w:hAnsi="GHEA Grapalat"/>
          <w:color w:val="000000" w:themeColor="text1"/>
          <w:sz w:val="22"/>
          <w:szCs w:val="22"/>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450F49" w:rsidRPr="0012226E" w:rsidRDefault="00450F49" w:rsidP="00450F49">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450F49" w:rsidRPr="0012226E" w:rsidRDefault="00450F49" w:rsidP="00450F49">
      <w:pPr>
        <w:widowControl w:val="0"/>
        <w:spacing w:after="160"/>
        <w:jc w:val="right"/>
        <w:rPr>
          <w:rFonts w:ascii="GHEA Grapalat" w:hAnsi="GHEA Grapalat"/>
          <w:color w:val="000000" w:themeColor="text1"/>
        </w:rPr>
      </w:pPr>
    </w:p>
    <w:p w:rsidR="00450F49" w:rsidRPr="0012226E" w:rsidRDefault="00450F49" w:rsidP="00450F49">
      <w:pPr>
        <w:widowControl w:val="0"/>
        <w:spacing w:after="160" w:line="360" w:lineRule="auto"/>
        <w:ind w:firstLine="567"/>
        <w:jc w:val="right"/>
        <w:rPr>
          <w:rFonts w:ascii="GHEA Grapalat" w:hAnsi="GHEA Grapalat"/>
          <w:i/>
          <w:color w:val="000000" w:themeColor="text1"/>
        </w:rPr>
        <w:sectPr w:rsidR="00450F49" w:rsidRPr="0012226E" w:rsidSect="00AB5DB3">
          <w:footerReference w:type="default" r:id="rId20"/>
          <w:footnotePr>
            <w:pos w:val="beneathText"/>
          </w:footnotePr>
          <w:pgSz w:w="11907" w:h="16840" w:code="9"/>
          <w:pgMar w:top="426" w:right="567" w:bottom="540" w:left="709" w:header="561" w:footer="402" w:gutter="0"/>
          <w:cols w:space="720"/>
          <w:docGrid w:linePitch="326"/>
        </w:sectPr>
      </w:pPr>
      <w:r w:rsidRPr="0012226E">
        <w:rPr>
          <w:rFonts w:ascii="GHEA Grapalat" w:hAnsi="GHEA Grapalat"/>
          <w:color w:val="000000" w:themeColor="text1"/>
        </w:rPr>
        <w:t>М. П.</w:t>
      </w: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BB28C8" w:rsidRPr="0012226E" w:rsidRDefault="00C25F2C" w:rsidP="00BB28C8">
      <w:pPr>
        <w:widowControl w:val="0"/>
        <w:spacing w:after="160" w:line="360" w:lineRule="auto"/>
        <w:ind w:firstLine="567"/>
        <w:jc w:val="right"/>
        <w:rPr>
          <w:rFonts w:ascii="GHEA Grapalat" w:hAnsi="GHEA Grapalat" w:cs="Arial"/>
          <w:i/>
          <w:color w:val="000000" w:themeColor="text1"/>
        </w:rPr>
      </w:pPr>
      <w:r w:rsidRPr="0012226E">
        <w:rPr>
          <w:rFonts w:ascii="GHEA Grapalat" w:hAnsi="GHEA Grapalat"/>
          <w:i/>
          <w:color w:val="000000" w:themeColor="text1"/>
        </w:rPr>
        <w:t>Приложение № 5</w:t>
      </w:r>
    </w:p>
    <w:p w:rsidR="00BB28C8" w:rsidRPr="0012226E" w:rsidRDefault="00704CEE" w:rsidP="00704CEE">
      <w:pPr>
        <w:widowControl w:val="0"/>
        <w:spacing w:after="160" w:line="360" w:lineRule="auto"/>
        <w:ind w:firstLine="567"/>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226E" w:rsidTr="003D2146">
        <w:trPr>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Сторона договора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Заказчик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УНН___________________________</w:t>
            </w:r>
          </w:p>
        </w:tc>
      </w:tr>
    </w:tbl>
    <w:p w:rsidR="00BB28C8" w:rsidRPr="0012226E" w:rsidRDefault="00BB28C8" w:rsidP="00BB28C8">
      <w:pPr>
        <w:widowControl w:val="0"/>
        <w:spacing w:after="160" w:line="360" w:lineRule="auto"/>
        <w:ind w:left="567" w:right="566"/>
        <w:rPr>
          <w:rFonts w:ascii="GHEA Grapalat" w:hAnsi="GHEA Grapalat"/>
          <w:iCs/>
          <w:color w:val="000000" w:themeColor="text1"/>
        </w:rPr>
      </w:pPr>
    </w:p>
    <w:p w:rsidR="00BB28C8" w:rsidRPr="0012226E" w:rsidRDefault="00BB28C8" w:rsidP="00BB28C8">
      <w:pPr>
        <w:widowControl w:val="0"/>
        <w:spacing w:after="160" w:line="360" w:lineRule="auto"/>
        <w:ind w:left="567" w:right="566"/>
        <w:jc w:val="center"/>
        <w:rPr>
          <w:rFonts w:ascii="GHEA Grapalat" w:hAnsi="GHEA Grapalat"/>
          <w:iCs/>
          <w:color w:val="000000" w:themeColor="text1"/>
        </w:rPr>
      </w:pPr>
      <w:r w:rsidRPr="0012226E">
        <w:rPr>
          <w:rFonts w:ascii="GHEA Grapalat" w:hAnsi="GHEA Grapalat"/>
          <w:b/>
          <w:color w:val="000000" w:themeColor="text1"/>
        </w:rPr>
        <w:t>АКТ №</w:t>
      </w:r>
    </w:p>
    <w:p w:rsidR="00BB28C8" w:rsidRPr="0012226E" w:rsidRDefault="00BB28C8" w:rsidP="00BB28C8">
      <w:pPr>
        <w:widowControl w:val="0"/>
        <w:spacing w:after="160" w:line="360" w:lineRule="auto"/>
        <w:ind w:left="567" w:right="566"/>
        <w:jc w:val="center"/>
        <w:rPr>
          <w:rFonts w:ascii="GHEA Grapalat" w:hAnsi="GHEA Grapalat"/>
          <w:b/>
          <w:bCs/>
          <w:iCs/>
          <w:color w:val="000000" w:themeColor="text1"/>
        </w:rPr>
      </w:pPr>
      <w:r w:rsidRPr="0012226E">
        <w:rPr>
          <w:rFonts w:ascii="GHEA Grapalat" w:hAnsi="GHEA Grapalat"/>
          <w:b/>
          <w:color w:val="000000" w:themeColor="text1"/>
        </w:rPr>
        <w:t xml:space="preserve">СДАЧИ-ПРИЕМКИ РЕЗУЛЬТАТОВ ИСПОЛНЕНИЯ </w:t>
      </w:r>
      <w:r w:rsidRPr="0012226E">
        <w:rPr>
          <w:rFonts w:ascii="GHEA Grapalat" w:hAnsi="GHEA Grapalat"/>
          <w:b/>
          <w:color w:val="000000" w:themeColor="text1"/>
        </w:rPr>
        <w:br/>
        <w:t>ДОГОВОРА ИЛИ ЕГО ЧАСТИ</w:t>
      </w:r>
    </w:p>
    <w:p w:rsidR="00BB28C8" w:rsidRPr="0012226E"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12226E"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w:t>
      </w:r>
      <w:r w:rsidRPr="0012226E">
        <w:rPr>
          <w:rFonts w:ascii="GHEA Grapalat" w:hAnsi="GHEA Grapalat"/>
          <w:color w:val="000000" w:themeColor="text1"/>
          <w:sz w:val="24"/>
          <w:szCs w:val="24"/>
        </w:rPr>
        <w:tab/>
        <w:t>" 20</w:t>
      </w:r>
      <w:r w:rsidRPr="0012226E">
        <w:rPr>
          <w:rFonts w:ascii="GHEA Grapalat" w:hAnsi="GHEA Grapalat"/>
          <w:color w:val="000000" w:themeColor="text1"/>
          <w:sz w:val="24"/>
          <w:szCs w:val="24"/>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Наименование договора (далее — Договор) _____________________________</w:t>
      </w:r>
    </w:p>
    <w:p w:rsidR="00BB28C8" w:rsidRPr="0012226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Дата заключения Договора "_________" "_____________________" 20</w:t>
      </w:r>
      <w:r w:rsidRPr="0012226E">
        <w:rPr>
          <w:rFonts w:ascii="GHEA Grapalat" w:hAnsi="GHEA Grapalat"/>
          <w:color w:val="000000" w:themeColor="text1"/>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Номер Договора _____________________________________________________</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12226E">
        <w:rPr>
          <w:rFonts w:ascii="GHEA Grapalat" w:hAnsi="GHEA Grapalat"/>
          <w:color w:val="000000" w:themeColor="text1"/>
        </w:rPr>
        <w:t>_ ,</w:t>
      </w:r>
      <w:proofErr w:type="gramEnd"/>
      <w:r w:rsidRPr="0012226E">
        <w:rPr>
          <w:rFonts w:ascii="GHEA Grapalat" w:hAnsi="GHEA Grapalat"/>
          <w:color w:val="000000" w:themeColor="text1"/>
        </w:rPr>
        <w:t xml:space="preserve"> выписанный "</w:t>
      </w:r>
      <w:r w:rsidRPr="0012226E">
        <w:rPr>
          <w:rFonts w:ascii="GHEA Grapalat" w:hAnsi="GHEA Grapalat"/>
          <w:color w:val="000000" w:themeColor="text1"/>
        </w:rPr>
        <w:tab/>
        <w:t>" "</w:t>
      </w:r>
      <w:r w:rsidRPr="0012226E">
        <w:rPr>
          <w:rFonts w:ascii="GHEA Grapalat" w:hAnsi="GHEA Grapalat"/>
          <w:color w:val="000000" w:themeColor="text1"/>
        </w:rPr>
        <w:tab/>
        <w:t>" 20</w:t>
      </w:r>
      <w:r w:rsidRPr="0012226E">
        <w:rPr>
          <w:rFonts w:ascii="GHEA Grapalat" w:hAnsi="GHEA Grapalat"/>
          <w:color w:val="000000" w:themeColor="text1"/>
        </w:rPr>
        <w:tab/>
        <w:t>г., составили настоящий акт о следующем:</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12226E" w:rsidRDefault="00BB28C8" w:rsidP="00BB28C8">
      <w:pPr>
        <w:widowControl w:val="0"/>
        <w:spacing w:after="160" w:line="360" w:lineRule="auto"/>
        <w:ind w:firstLine="567"/>
        <w:jc w:val="both"/>
        <w:rPr>
          <w:rFonts w:ascii="GHEA Grapalat" w:hAnsi="GHEA Grapalat"/>
          <w:iCs/>
          <w:color w:val="000000" w:themeColor="text1"/>
        </w:rPr>
      </w:pPr>
      <w:r w:rsidRPr="0012226E">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F6683" w:rsidRPr="0012226E" w:rsidTr="003D2146">
        <w:trPr>
          <w:trHeight w:val="345"/>
          <w:jc w:val="center"/>
        </w:trPr>
        <w:tc>
          <w:tcPr>
            <w:tcW w:w="379" w:type="dxa"/>
            <w:vMerge w:val="restart"/>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w:t>
            </w:r>
          </w:p>
        </w:tc>
        <w:tc>
          <w:tcPr>
            <w:tcW w:w="11014" w:type="dxa"/>
            <w:gridSpan w:val="8"/>
            <w:shd w:val="clear" w:color="auto" w:fill="auto"/>
            <w:vAlign w:val="center"/>
          </w:tcPr>
          <w:p w:rsidR="00BB28C8" w:rsidRPr="0012226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Выполненные работы</w:t>
            </w:r>
          </w:p>
        </w:tc>
      </w:tr>
      <w:tr w:rsidR="00AF6683" w:rsidRPr="0012226E" w:rsidTr="003D2146">
        <w:trPr>
          <w:trHeight w:val="152"/>
          <w:jc w:val="center"/>
        </w:trPr>
        <w:tc>
          <w:tcPr>
            <w:tcW w:w="379" w:type="dxa"/>
            <w:vMerge/>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сумма, подлежащая уплате (тыс. </w:t>
            </w:r>
            <w:proofErr w:type="spellStart"/>
            <w:r w:rsidRPr="0012226E">
              <w:rPr>
                <w:rFonts w:ascii="GHEA Grapalat" w:hAnsi="GHEA Grapalat"/>
                <w:color w:val="000000" w:themeColor="text1"/>
                <w:sz w:val="16"/>
                <w:szCs w:val="16"/>
              </w:rPr>
              <w:t>драмов</w:t>
            </w:r>
            <w:proofErr w:type="spellEnd"/>
            <w:r w:rsidRPr="0012226E">
              <w:rPr>
                <w:rFonts w:ascii="GHEA Grapalat" w:hAnsi="GHEA Grapalat"/>
                <w:color w:val="000000" w:themeColor="text1"/>
                <w:sz w:val="16"/>
                <w:szCs w:val="16"/>
              </w:rPr>
              <w:t>)</w:t>
            </w:r>
          </w:p>
        </w:tc>
        <w:tc>
          <w:tcPr>
            <w:tcW w:w="876"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оплаты (по графику оплаты)</w:t>
            </w:r>
          </w:p>
        </w:tc>
      </w:tr>
      <w:tr w:rsidR="00AF6683" w:rsidRPr="0012226E" w:rsidTr="003D2146">
        <w:trPr>
          <w:trHeight w:val="152"/>
          <w:jc w:val="center"/>
        </w:trPr>
        <w:tc>
          <w:tcPr>
            <w:tcW w:w="379" w:type="dxa"/>
            <w:vMerge/>
            <w:tcBorders>
              <w:bottom w:val="single" w:sz="4" w:space="0" w:color="auto"/>
            </w:tcBorders>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F6683" w:rsidRPr="0012226E" w:rsidTr="003D2146">
        <w:trPr>
          <w:trHeight w:val="515"/>
          <w:jc w:val="center"/>
        </w:trPr>
        <w:tc>
          <w:tcPr>
            <w:tcW w:w="379" w:type="dxa"/>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12226E" w:rsidTr="003D2146">
        <w:trPr>
          <w:trHeight w:val="515"/>
          <w:jc w:val="center"/>
        </w:trPr>
        <w:tc>
          <w:tcPr>
            <w:tcW w:w="379" w:type="dxa"/>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12226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r w:rsidRPr="0012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683" w:rsidRPr="0012226E" w:rsidTr="003D2146">
        <w:trPr>
          <w:trHeight w:val="266"/>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Работу сдал </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Работу принял</w:t>
            </w:r>
          </w:p>
        </w:tc>
      </w:tr>
      <w:tr w:rsidR="00AF6683" w:rsidRPr="0012226E" w:rsidTr="003D2146">
        <w:trPr>
          <w:trHeight w:val="47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r>
      <w:tr w:rsidR="00AF6683" w:rsidRPr="0012226E" w:rsidTr="003D2146">
        <w:trPr>
          <w:trHeight w:val="50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rHeight w:val="281"/>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12226E" w:rsidRDefault="00BB28C8" w:rsidP="00BB28C8">
      <w:pPr>
        <w:rPr>
          <w:rFonts w:ascii="GHEA Grapalat" w:hAnsi="GHEA Grapalat" w:cs="Sylfaen"/>
          <w:b/>
          <w:color w:val="000000" w:themeColor="text1"/>
        </w:rPr>
      </w:pPr>
      <w:r w:rsidRPr="0012226E">
        <w:rPr>
          <w:rFonts w:ascii="GHEA Grapalat" w:hAnsi="GHEA Grapalat" w:cs="Sylfaen"/>
          <w:b/>
          <w:color w:val="000000" w:themeColor="text1"/>
        </w:rPr>
        <w:br w:type="page"/>
      </w:r>
    </w:p>
    <w:p w:rsidR="00BB28C8" w:rsidRPr="0012226E" w:rsidRDefault="00C25F2C" w:rsidP="00BB28C8">
      <w:pPr>
        <w:widowControl w:val="0"/>
        <w:spacing w:after="160" w:line="360" w:lineRule="auto"/>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5</w:t>
      </w:r>
      <w:r w:rsidR="00BB28C8" w:rsidRPr="0012226E">
        <w:rPr>
          <w:rFonts w:ascii="GHEA Grapalat" w:hAnsi="GHEA Grapalat"/>
          <w:i/>
          <w:color w:val="000000" w:themeColor="text1"/>
        </w:rPr>
        <w:t>.1</w:t>
      </w:r>
    </w:p>
    <w:p w:rsidR="00BB28C8" w:rsidRPr="0012226E" w:rsidRDefault="00704CEE" w:rsidP="00704CEE">
      <w:pPr>
        <w:widowControl w:val="0"/>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E2562">
        <w:rPr>
          <w:rFonts w:ascii="GHEA Grapalat" w:hAnsi="GHEA Grapalat"/>
          <w:color w:val="000000" w:themeColor="text1"/>
        </w:rPr>
        <w:t>25/11</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АКТ №______</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относительно фиксирования факта сдачи Заказчику результата договора</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12226E" w:rsidRDefault="00BB28C8" w:rsidP="00BB28C8">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фиксируется, что в рамках договора закупки № ___________________, </w:t>
      </w:r>
    </w:p>
    <w:p w:rsidR="00BB28C8" w:rsidRPr="0012226E" w:rsidRDefault="00BB28C8" w:rsidP="00BB28C8">
      <w:pPr>
        <w:widowControl w:val="0"/>
        <w:spacing w:after="160" w:line="360" w:lineRule="auto"/>
        <w:ind w:left="6946"/>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договора</w:t>
      </w:r>
    </w:p>
    <w:p w:rsidR="00BB28C8" w:rsidRPr="0012226E" w:rsidRDefault="00BB28C8" w:rsidP="00BB28C8">
      <w:pPr>
        <w:widowControl w:val="0"/>
        <w:tabs>
          <w:tab w:val="left" w:pos="8789"/>
        </w:tabs>
        <w:jc w:val="both"/>
        <w:rPr>
          <w:rFonts w:ascii="GHEA Grapalat" w:hAnsi="GHEA Grapalat" w:cs="Sylfaen"/>
          <w:color w:val="000000" w:themeColor="text1"/>
        </w:rPr>
      </w:pPr>
      <w:r w:rsidRPr="0012226E">
        <w:rPr>
          <w:rFonts w:ascii="GHEA Grapalat" w:hAnsi="GHEA Grapalat"/>
          <w:color w:val="000000" w:themeColor="text1"/>
        </w:rPr>
        <w:t>заключенного _________________________________________________ 20</w:t>
      </w:r>
      <w:r w:rsidRPr="0012226E">
        <w:rPr>
          <w:rFonts w:ascii="GHEA Grapalat" w:hAnsi="GHEA Grapalat"/>
          <w:color w:val="000000" w:themeColor="text1"/>
        </w:rPr>
        <w:tab/>
        <w:t>г.</w:t>
      </w:r>
    </w:p>
    <w:p w:rsidR="00BB28C8" w:rsidRPr="0012226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дата заключения договора</w:t>
      </w:r>
    </w:p>
    <w:p w:rsidR="00BB28C8" w:rsidRPr="0012226E" w:rsidRDefault="00BB28C8" w:rsidP="00BB28C8">
      <w:pPr>
        <w:widowControl w:val="0"/>
        <w:ind w:right="-357"/>
        <w:jc w:val="both"/>
        <w:rPr>
          <w:rFonts w:ascii="GHEA Grapalat" w:hAnsi="GHEA Grapalat" w:cs="Sylfaen"/>
          <w:color w:val="000000" w:themeColor="text1"/>
          <w:u w:val="single"/>
        </w:rPr>
      </w:pPr>
      <w:r w:rsidRPr="0012226E">
        <w:rPr>
          <w:rFonts w:ascii="GHEA Grapalat" w:hAnsi="GHEA Grapalat"/>
          <w:color w:val="000000" w:themeColor="text1"/>
        </w:rPr>
        <w:t>между __________ (далее — Заказчик) и _____________ (далее — Исполнитель),</w:t>
      </w:r>
    </w:p>
    <w:p w:rsidR="00BB28C8" w:rsidRPr="0012226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12226E">
        <w:rPr>
          <w:rFonts w:ascii="GHEA Grapalat" w:hAnsi="GHEA Grapalat"/>
          <w:color w:val="000000" w:themeColor="text1"/>
          <w:vertAlign w:val="superscript"/>
        </w:rPr>
        <w:t xml:space="preserve">имя Заказчика </w:t>
      </w:r>
      <w:r w:rsidRPr="0012226E">
        <w:rPr>
          <w:rFonts w:ascii="GHEA Grapalat" w:hAnsi="GHEA Grapalat"/>
          <w:color w:val="000000" w:themeColor="text1"/>
          <w:vertAlign w:val="superscript"/>
        </w:rPr>
        <w:tab/>
        <w:t>имя Исполнителя</w:t>
      </w:r>
    </w:p>
    <w:p w:rsidR="00BB28C8" w:rsidRPr="0012226E" w:rsidRDefault="00BB28C8" w:rsidP="00BB28C8">
      <w:pPr>
        <w:widowControl w:val="0"/>
        <w:spacing w:after="160" w:line="360" w:lineRule="auto"/>
        <w:jc w:val="both"/>
        <w:rPr>
          <w:rFonts w:ascii="GHEA Grapalat" w:hAnsi="GHEA Grapalat" w:cs="Sylfaen"/>
          <w:color w:val="000000" w:themeColor="text1"/>
        </w:rPr>
      </w:pPr>
      <w:r w:rsidRPr="0012226E">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683" w:rsidRPr="001222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jc w:val="center"/>
              <w:rPr>
                <w:rFonts w:ascii="GHEA Grapalat" w:hAnsi="GHEA Grapalat" w:cs="Sylfaen"/>
                <w:bCs/>
                <w:color w:val="000000" w:themeColor="text1"/>
                <w:sz w:val="16"/>
                <w:szCs w:val="16"/>
              </w:rPr>
            </w:pPr>
            <w:r w:rsidRPr="0012226E">
              <w:rPr>
                <w:rFonts w:ascii="GHEA Grapalat" w:hAnsi="GHEA Grapalat"/>
                <w:color w:val="000000" w:themeColor="text1"/>
                <w:sz w:val="16"/>
                <w:szCs w:val="16"/>
              </w:rPr>
              <w:t>Работа</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226E" w:rsidRDefault="00BB28C8" w:rsidP="003D2146">
            <w:pPr>
              <w:widowControl w:val="0"/>
              <w:spacing w:after="120"/>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объем (фактический)</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r w:rsidR="00BB28C8"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bl>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12226E" w:rsidRDefault="00BB28C8" w:rsidP="00BB28C8">
      <w:pPr>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B28C8">
      <w:pPr>
        <w:widowControl w:val="0"/>
        <w:spacing w:after="160" w:line="360" w:lineRule="auto"/>
        <w:jc w:val="center"/>
        <w:rPr>
          <w:rFonts w:ascii="GHEA Grapalat" w:hAnsi="GHEA Grapalat" w:cs="Sylfaen"/>
          <w:color w:val="000000" w:themeColor="text1"/>
        </w:rPr>
      </w:pPr>
      <w:r w:rsidRPr="0012226E">
        <w:rPr>
          <w:rFonts w:ascii="GHEA Grapalat" w:hAnsi="GHEA Grapalat"/>
          <w:color w:val="000000" w:themeColor="text1"/>
        </w:rPr>
        <w:lastRenderedPageBreak/>
        <w:t>СТОРОНЫ</w:t>
      </w:r>
    </w:p>
    <w:p w:rsidR="00BB28C8" w:rsidRPr="0012226E"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AF6683" w:rsidRPr="0012226E" w:rsidTr="003D2146">
        <w:tc>
          <w:tcPr>
            <w:tcW w:w="4785"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Передал</w:t>
            </w:r>
          </w:p>
        </w:tc>
        <w:tc>
          <w:tcPr>
            <w:tcW w:w="5223"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Принял</w:t>
            </w:r>
          </w:p>
        </w:tc>
      </w:tr>
    </w:tbl>
    <w:p w:rsidR="00BB28C8" w:rsidRPr="0012226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представитель, спроектировавший заявку:</w:t>
      </w:r>
    </w:p>
    <w:p w:rsidR="00BB28C8" w:rsidRPr="0012226E"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F6683"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 xml:space="preserve">_________________________ </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12226E">
              <w:rPr>
                <w:rFonts w:ascii="GHEA Grapalat" w:hAnsi="GHEA Grapalat"/>
                <w:color w:val="000000" w:themeColor="text1"/>
                <w:vertAlign w:val="superscript"/>
              </w:rPr>
              <w:t>подпись</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подпись</w:t>
            </w:r>
          </w:p>
        </w:tc>
      </w:tr>
    </w:tbl>
    <w:p w:rsidR="00BB28C8" w:rsidRPr="0012226E"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12226E"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Приложение № 6</w:t>
      </w: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к Договору под кодом</w:t>
      </w:r>
      <w:r w:rsidRPr="0012226E">
        <w:rPr>
          <w:rFonts w:ascii="GHEA Grapalat" w:hAnsi="GHEA Grapalat"/>
          <w:i/>
          <w:color w:val="000000" w:themeColor="text1"/>
          <w:lang w:val="hy-AM"/>
        </w:rPr>
        <w:t xml:space="preserve"> </w:t>
      </w:r>
      <w:proofErr w:type="gramStart"/>
      <w:r w:rsidRPr="0012226E">
        <w:rPr>
          <w:rFonts w:ascii="GHEA Grapalat" w:hAnsi="GHEA Grapalat"/>
          <w:i/>
          <w:color w:val="000000" w:themeColor="text1"/>
          <w:lang w:val="hy-AM"/>
        </w:rPr>
        <w:t xml:space="preserve">«  </w:t>
      </w:r>
      <w:proofErr w:type="gramEnd"/>
      <w:r w:rsidRPr="0012226E">
        <w:rPr>
          <w:rFonts w:ascii="GHEA Grapalat" w:hAnsi="GHEA Grapalat"/>
          <w:i/>
          <w:color w:val="000000" w:themeColor="text1"/>
          <w:lang w:val="hy-AM"/>
        </w:rPr>
        <w:t xml:space="preserve">    »</w:t>
      </w:r>
      <w:r w:rsidRPr="0012226E">
        <w:rPr>
          <w:rFonts w:ascii="GHEA Grapalat" w:hAnsi="GHEA Grapalat"/>
          <w:i/>
          <w:color w:val="000000" w:themeColor="text1"/>
        </w:rPr>
        <w:t xml:space="preserve"> </w:t>
      </w:r>
      <w:r w:rsidRPr="0012226E">
        <w:rPr>
          <w:rFonts w:ascii="GHEA Grapalat" w:hAnsi="GHEA Grapalat" w:cs="Sylfaen"/>
          <w:i/>
          <w:color w:val="000000" w:themeColor="text1"/>
        </w:rPr>
        <w:br/>
      </w:r>
      <w:r w:rsidRPr="0012226E">
        <w:rPr>
          <w:rFonts w:ascii="GHEA Grapalat" w:hAnsi="GHEA Grapalat"/>
          <w:i/>
          <w:color w:val="000000" w:themeColor="text1"/>
        </w:rPr>
        <w:t>заключенному "</w:t>
      </w:r>
      <w:r w:rsidRPr="0012226E">
        <w:rPr>
          <w:rFonts w:ascii="GHEA Grapalat" w:hAnsi="GHEA Grapalat"/>
          <w:i/>
          <w:color w:val="000000" w:themeColor="text1"/>
        </w:rPr>
        <w:tab/>
        <w:t xml:space="preserve"> "</w:t>
      </w:r>
      <w:r w:rsidRPr="0012226E">
        <w:rPr>
          <w:rFonts w:ascii="GHEA Grapalat" w:hAnsi="GHEA Grapalat"/>
          <w:i/>
          <w:color w:val="000000" w:themeColor="text1"/>
        </w:rPr>
        <w:tab/>
        <w:t>20</w:t>
      </w:r>
      <w:r w:rsidRPr="0012226E">
        <w:rPr>
          <w:rFonts w:ascii="GHEA Grapalat" w:hAnsi="GHEA Grapalat"/>
          <w:i/>
          <w:color w:val="000000" w:themeColor="text1"/>
        </w:rPr>
        <w:tab/>
        <w:t xml:space="preserve">  г.</w:t>
      </w:r>
    </w:p>
    <w:p w:rsidR="006D0ECC" w:rsidRPr="0012226E" w:rsidRDefault="006D0ECC" w:rsidP="006D0ECC">
      <w:pPr>
        <w:jc w:val="center"/>
        <w:rPr>
          <w:rFonts w:ascii="GHEA Grapalat" w:hAnsi="GHEA Grapalat" w:cs="GHEA Grapalat"/>
          <w:color w:val="000000" w:themeColor="text1"/>
        </w:rPr>
      </w:pPr>
    </w:p>
    <w:p w:rsidR="006D0ECC" w:rsidRPr="0012226E" w:rsidRDefault="006D0ECC" w:rsidP="006D0ECC">
      <w:pPr>
        <w:jc w:val="center"/>
        <w:rPr>
          <w:rFonts w:ascii="GHEA Grapalat" w:hAnsi="GHEA Grapalat" w:cs="GHEA Grapalat"/>
          <w:color w:val="000000" w:themeColor="text1"/>
        </w:rPr>
      </w:pPr>
      <w:r w:rsidRPr="0012226E">
        <w:rPr>
          <w:rFonts w:ascii="GHEA Grapalat" w:hAnsi="GHEA Grapalat" w:cs="GHEA Grapalat"/>
          <w:color w:val="000000" w:themeColor="text1"/>
        </w:rPr>
        <w:t>УВЕДОМЛЕНИЕ</w:t>
      </w:r>
    </w:p>
    <w:p w:rsidR="006D0ECC" w:rsidRPr="0012226E" w:rsidRDefault="006D0ECC" w:rsidP="006D0ECC">
      <w:pPr>
        <w:jc w:val="center"/>
        <w:rPr>
          <w:rFonts w:ascii="GHEA Grapalat" w:hAnsi="GHEA Grapalat" w:cs="GHEA Grapalat"/>
          <w:color w:val="000000" w:themeColor="text1"/>
          <w:lang w:val="hy-AM"/>
        </w:rPr>
      </w:pPr>
    </w:p>
    <w:p w:rsidR="006D0ECC" w:rsidRPr="0012226E" w:rsidRDefault="006D0ECC" w:rsidP="006D0ECC">
      <w:pPr>
        <w:rPr>
          <w:rFonts w:ascii="GHEA Grapalat" w:hAnsi="GHEA Grapalat" w:cs="Arial"/>
          <w:color w:val="000000" w:themeColor="text1"/>
          <w:sz w:val="20"/>
          <w:szCs w:val="20"/>
          <w:lang w:val="es-ES"/>
        </w:rPr>
      </w:pPr>
      <w:r w:rsidRPr="0012226E">
        <w:rPr>
          <w:rFonts w:ascii="GHEA Grapalat" w:hAnsi="GHEA Grapalat"/>
          <w:color w:val="000000" w:themeColor="text1"/>
          <w:u w:val="single"/>
          <w:lang w:val="es-ES"/>
        </w:rPr>
        <w:t xml:space="preserve">                                                             </w:t>
      </w:r>
      <w:r w:rsidRPr="0012226E">
        <w:rPr>
          <w:rFonts w:ascii="GHEA Grapalat" w:hAnsi="GHEA Grapalat"/>
          <w:color w:val="000000" w:themeColor="text1"/>
          <w:u w:val="single"/>
          <w:lang w:val="es-ES"/>
        </w:rPr>
        <w:tab/>
      </w:r>
      <w:r w:rsidRPr="0012226E">
        <w:rPr>
          <w:rFonts w:ascii="GHEA Grapalat" w:hAnsi="GHEA Grapalat"/>
          <w:color w:val="000000" w:themeColor="text1"/>
          <w:u w:val="single"/>
          <w:lang w:val="es-ES"/>
        </w:rPr>
        <w:tab/>
        <w:t xml:space="preserve">       </w:t>
      </w:r>
      <w:r w:rsidRPr="0012226E">
        <w:rPr>
          <w:rFonts w:ascii="GHEA Grapalat" w:hAnsi="GHEA Grapalat"/>
          <w:color w:val="000000" w:themeColor="text1"/>
          <w:lang w:val="es-ES"/>
        </w:rPr>
        <w:t xml:space="preserve"> </w:t>
      </w:r>
      <w:r w:rsidRPr="0012226E">
        <w:rPr>
          <w:rFonts w:ascii="GHEA Grapalat" w:hAnsi="GHEA Grapalat"/>
          <w:color w:val="000000" w:themeColor="text1"/>
        </w:rPr>
        <w:t>з</w:t>
      </w:r>
      <w:r w:rsidRPr="0012226E">
        <w:rPr>
          <w:rFonts w:ascii="GHEA Grapalat" w:hAnsi="GHEA Grapalat" w:cs="Sylfaen"/>
          <w:color w:val="000000" w:themeColor="text1"/>
          <w:sz w:val="20"/>
          <w:szCs w:val="20"/>
        </w:rPr>
        <w:t>аявляет, что</w:t>
      </w:r>
      <w:r w:rsidRPr="0012226E">
        <w:rPr>
          <w:rFonts w:ascii="GHEA Grapalat" w:hAnsi="GHEA Grapalat" w:cs="Arial"/>
          <w:color w:val="000000" w:themeColor="text1"/>
          <w:sz w:val="20"/>
          <w:szCs w:val="20"/>
        </w:rPr>
        <w:t>:</w:t>
      </w:r>
      <w:r w:rsidRPr="0012226E">
        <w:rPr>
          <w:rFonts w:ascii="GHEA Grapalat" w:hAnsi="GHEA Grapalat" w:cs="Arial"/>
          <w:color w:val="000000" w:themeColor="text1"/>
          <w:sz w:val="20"/>
          <w:szCs w:val="20"/>
          <w:lang w:val="es-ES"/>
        </w:rPr>
        <w:t xml:space="preserve">  </w:t>
      </w:r>
    </w:p>
    <w:p w:rsidR="006D0ECC" w:rsidRPr="0012226E" w:rsidRDefault="006D0ECC" w:rsidP="006D0ECC">
      <w:pPr>
        <w:rPr>
          <w:rFonts w:ascii="GHEA Grapalat" w:hAnsi="GHEA Grapalat" w:cs="Arial"/>
          <w:color w:val="000000" w:themeColor="text1"/>
          <w:vertAlign w:val="superscript"/>
          <w:lang w:val="es-ES"/>
        </w:rPr>
      </w:pPr>
      <w:r w:rsidRPr="0012226E">
        <w:rPr>
          <w:rFonts w:ascii="GHEA Grapalat" w:hAnsi="GHEA Grapalat"/>
          <w:color w:val="000000" w:themeColor="text1"/>
          <w:vertAlign w:val="superscript"/>
          <w:lang w:val="es-ES"/>
        </w:rPr>
        <w:t xml:space="preserve">               </w:t>
      </w:r>
      <w:r w:rsidRPr="0012226E">
        <w:rPr>
          <w:rFonts w:ascii="GHEA Grapalat" w:hAnsi="GHEA Grapalat"/>
          <w:color w:val="000000" w:themeColor="text1"/>
          <w:lang w:val="es-ES"/>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финансового</w:t>
      </w:r>
      <w:proofErr w:type="spellEnd"/>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агента</w:t>
      </w:r>
      <w:proofErr w:type="spellEnd"/>
    </w:p>
    <w:p w:rsidR="006D0ECC" w:rsidRPr="0012226E" w:rsidRDefault="006D0ECC" w:rsidP="006D0ECC">
      <w:pPr>
        <w:rPr>
          <w:rFonts w:ascii="GHEA Grapalat" w:hAnsi="GHEA Grapalat"/>
          <w:color w:val="000000" w:themeColor="text1"/>
          <w:vertAlign w:val="superscript"/>
          <w:lang w:val="es-ES"/>
        </w:rPr>
      </w:pPr>
    </w:p>
    <w:p w:rsidR="006D0ECC" w:rsidRPr="0012226E" w:rsidRDefault="006D0ECC" w:rsidP="006D0ECC">
      <w:pPr>
        <w:pStyle w:val="ListParagraph"/>
        <w:numPr>
          <w:ilvl w:val="0"/>
          <w:numId w:val="46"/>
        </w:numPr>
        <w:contextualSpacing/>
        <w:jc w:val="both"/>
        <w:rPr>
          <w:rFonts w:ascii="GHEA Grapalat" w:hAnsi="GHEA Grapalat"/>
          <w:color w:val="000000" w:themeColor="text1"/>
          <w:u w:val="single"/>
          <w:lang w:val="es-ES"/>
        </w:rPr>
      </w:pPr>
      <w:r w:rsidRPr="0012226E">
        <w:rPr>
          <w:rFonts w:ascii="GHEA Grapalat" w:hAnsi="GHEA Grapalat"/>
          <w:color w:val="000000" w:themeColor="text1"/>
          <w:sz w:val="20"/>
          <w:szCs w:val="20"/>
        </w:rPr>
        <w:t>В рамках заключенного между</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sz w:val="20"/>
          <w:szCs w:val="20"/>
        </w:rPr>
        <w:t>- ом   и</w:t>
      </w:r>
      <w:r w:rsidRPr="0012226E">
        <w:rPr>
          <w:rFonts w:ascii="GHEA Grapalat" w:hAnsi="GHEA Grapalat"/>
          <w:color w:val="000000" w:themeColor="text1"/>
        </w:rPr>
        <w:t xml:space="preserve"> ---------------------------- </w:t>
      </w:r>
      <w:r w:rsidRPr="0012226E">
        <w:rPr>
          <w:rFonts w:ascii="GHEA Grapalat" w:hAnsi="GHEA Grapalat"/>
          <w:color w:val="000000" w:themeColor="text1"/>
          <w:sz w:val="20"/>
          <w:szCs w:val="20"/>
        </w:rPr>
        <w:t>-ом</w:t>
      </w:r>
      <w:r w:rsidRPr="0012226E">
        <w:rPr>
          <w:rFonts w:ascii="GHEA Grapalat" w:hAnsi="GHEA Grapalat"/>
          <w:color w:val="000000" w:themeColor="text1"/>
        </w:rPr>
        <w:t xml:space="preserve">                              </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      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заказчика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20</w:t>
      </w:r>
      <w:r w:rsidRPr="0012226E">
        <w:rPr>
          <w:rFonts w:ascii="GHEA Grapalat" w:hAnsi="GHEA Grapalat" w:cs="Sylfaen"/>
          <w:color w:val="000000" w:themeColor="text1"/>
          <w:sz w:val="20"/>
          <w:szCs w:val="20"/>
        </w:rPr>
        <w:t>г</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договора под </w:t>
      </w:r>
      <w:proofErr w:type="gramStart"/>
      <w:r w:rsidRPr="0012226E">
        <w:rPr>
          <w:rFonts w:ascii="GHEA Grapalat" w:hAnsi="GHEA Grapalat" w:cs="Sylfaen"/>
          <w:color w:val="000000" w:themeColor="text1"/>
          <w:sz w:val="20"/>
          <w:szCs w:val="20"/>
        </w:rPr>
        <w:t xml:space="preserve">кодом </w:t>
      </w:r>
      <w:r w:rsidRPr="0012226E">
        <w:rPr>
          <w:rFonts w:ascii="GHEA Grapalat" w:hAnsi="GHEA Grapalat" w:cs="Sylfaen"/>
          <w:color w:val="000000" w:themeColor="text1"/>
          <w:sz w:val="20"/>
          <w:szCs w:val="20"/>
          <w:lang w:val="es-ES"/>
        </w:rPr>
        <w:t xml:space="preserve"> </w:t>
      </w:r>
      <w:r w:rsidRPr="0012226E">
        <w:rPr>
          <w:rFonts w:ascii="GHEA Grapalat" w:hAnsi="GHEA Grapalat"/>
          <w:i/>
          <w:color w:val="000000" w:themeColor="text1"/>
          <w:sz w:val="20"/>
          <w:szCs w:val="20"/>
          <w:lang w:val="af-ZA"/>
        </w:rPr>
        <w:t>_</w:t>
      </w:r>
      <w:proofErr w:type="gramEnd"/>
      <w:r w:rsidRPr="0012226E">
        <w:rPr>
          <w:rFonts w:ascii="GHEA Grapalat" w:hAnsi="GHEA Grapalat"/>
          <w:i/>
          <w:color w:val="000000" w:themeColor="text1"/>
          <w:sz w:val="20"/>
          <w:szCs w:val="20"/>
          <w:lang w:val="af-ZA"/>
        </w:rPr>
        <w:t>__</w:t>
      </w:r>
      <w:r w:rsidRPr="0012226E">
        <w:rPr>
          <w:rFonts w:ascii="GHEA Grapalat" w:hAnsi="GHEA Grapalat" w:cs="Arial"/>
          <w:i/>
          <w:color w:val="000000" w:themeColor="text1"/>
          <w:sz w:val="20"/>
          <w:szCs w:val="20"/>
          <w:shd w:val="clear" w:color="auto" w:fill="FFFFFF"/>
          <w:lang w:val="hy-AM"/>
        </w:rPr>
        <w:t>«________»</w:t>
      </w:r>
      <w:r w:rsidRPr="0012226E">
        <w:rPr>
          <w:rFonts w:ascii="GHEA Grapalat" w:hAnsi="GHEA Grapalat"/>
          <w:i/>
          <w:color w:val="000000" w:themeColor="text1"/>
          <w:sz w:val="20"/>
          <w:szCs w:val="20"/>
          <w:u w:val="single"/>
        </w:rPr>
        <w:t xml:space="preserve">__ </w:t>
      </w:r>
      <w:r w:rsidRPr="0012226E">
        <w:rPr>
          <w:rFonts w:ascii="GHEA Grapalat" w:hAnsi="GHEA Grapalat"/>
          <w:color w:val="000000" w:themeColor="text1"/>
          <w:sz w:val="20"/>
          <w:szCs w:val="20"/>
        </w:rPr>
        <w:t>(</w:t>
      </w:r>
      <w:r w:rsidRPr="0012226E">
        <w:rPr>
          <w:rFonts w:ascii="GHEA Grapalat" w:hAnsi="GHEA Grapalat" w:cs="Sylfaen"/>
          <w:color w:val="000000" w:themeColor="text1"/>
          <w:sz w:val="20"/>
          <w:szCs w:val="20"/>
        </w:rPr>
        <w:t>далее-Договор</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 между мной </w:t>
      </w:r>
      <w:r w:rsidRPr="0012226E">
        <w:rPr>
          <w:rFonts w:ascii="GHEA Grapalat" w:hAnsi="GHEA Grapalat" w:cs="Sylfaen"/>
          <w:color w:val="000000" w:themeColor="text1"/>
          <w:sz w:val="20"/>
          <w:szCs w:val="20"/>
          <w:lang w:val="hy-AM"/>
        </w:rPr>
        <w:t xml:space="preserve"> </w:t>
      </w:r>
      <w:r w:rsidRPr="0012226E">
        <w:rPr>
          <w:rFonts w:ascii="GHEA Grapalat" w:hAnsi="GHEA Grapalat" w:cs="Sylfaen"/>
          <w:color w:val="000000" w:themeColor="text1"/>
          <w:sz w:val="20"/>
          <w:szCs w:val="20"/>
        </w:rPr>
        <w:t>и -------------- - ом</w:t>
      </w:r>
    </w:p>
    <w:p w:rsidR="006D0ECC" w:rsidRPr="0012226E" w:rsidRDefault="006D0ECC" w:rsidP="006D0ECC">
      <w:pPr>
        <w:rPr>
          <w:rFonts w:ascii="GHEA Grapalat" w:hAnsi="GHEA Grapalat"/>
          <w:color w:val="000000" w:themeColor="text1"/>
          <w:u w:val="single"/>
          <w:lang w:val="es-ES"/>
        </w:rPr>
      </w:pPr>
      <w:r w:rsidRPr="0012226E">
        <w:rPr>
          <w:rFonts w:ascii="GHEA Grapalat" w:hAnsi="GHEA Grapalat" w:cs="Sylfaen"/>
          <w:color w:val="000000" w:themeColor="text1"/>
          <w:vertAlign w:val="superscript"/>
        </w:rPr>
        <w:t xml:space="preserve">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ind w:firstLine="709"/>
        <w:rPr>
          <w:rFonts w:ascii="GHEA Grapalat" w:hAnsi="GHEA Grapalat" w:cs="Sylfaen"/>
          <w:color w:val="000000" w:themeColor="text1"/>
          <w:sz w:val="20"/>
          <w:szCs w:val="20"/>
          <w:lang w:val="es-ES"/>
        </w:rPr>
      </w:pPr>
      <w:r w:rsidRPr="0012226E">
        <w:rPr>
          <w:rFonts w:ascii="GHEA Grapalat" w:hAnsi="GHEA Grapalat"/>
          <w:color w:val="000000" w:themeColor="text1"/>
          <w:u w:val="single"/>
          <w:lang w:val="es-ES"/>
        </w:rPr>
        <w:tab/>
      </w:r>
      <w:r w:rsidRPr="0012226E">
        <w:rPr>
          <w:rFonts w:ascii="GHEA Grapalat" w:hAnsi="GHEA Grapalat" w:cs="Sylfaen"/>
          <w:color w:val="000000" w:themeColor="text1"/>
          <w:sz w:val="20"/>
          <w:szCs w:val="20"/>
          <w:lang w:val="es-ES"/>
        </w:rPr>
        <w:t xml:space="preserve"> «--»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года</w:t>
      </w:r>
      <w:proofErr w:type="gramEnd"/>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 xml:space="preserve"> </w:t>
      </w:r>
      <w:r w:rsidRPr="0012226E">
        <w:rPr>
          <w:rFonts w:ascii="GHEA Grapalat" w:hAnsi="GHEA Grapalat"/>
          <w:color w:val="000000" w:themeColor="text1"/>
          <w:sz w:val="20"/>
          <w:szCs w:val="20"/>
        </w:rPr>
        <w:t>заключен</w:t>
      </w: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договор факторинга под кодом </w:t>
      </w:r>
      <w:r w:rsidRPr="0012226E">
        <w:rPr>
          <w:rFonts w:ascii="GHEA Grapalat" w:hAnsi="GHEA Grapalat"/>
          <w:color w:val="000000" w:themeColor="text1"/>
          <w:lang w:val="es-ES"/>
        </w:rPr>
        <w:t>«</w:t>
      </w:r>
      <w:r w:rsidRPr="0012226E">
        <w:rPr>
          <w:rFonts w:ascii="GHEA Grapalat" w:hAnsi="GHEA Grapalat"/>
          <w:color w:val="000000" w:themeColor="text1"/>
          <w:sz w:val="20"/>
          <w:szCs w:val="20"/>
          <w:lang w:val="es-ES"/>
        </w:rPr>
        <w:t>---</w:t>
      </w:r>
      <w:r w:rsidRPr="0012226E">
        <w:rPr>
          <w:rFonts w:ascii="GHEA Grapalat" w:hAnsi="GHEA Grapalat" w:cs="Sylfaen"/>
          <w:color w:val="000000" w:themeColor="text1"/>
          <w:sz w:val="20"/>
          <w:szCs w:val="20"/>
          <w:lang w:val="es-ES"/>
        </w:rPr>
        <w:t>------------------</w:t>
      </w:r>
      <w:r w:rsidRPr="0012226E">
        <w:rPr>
          <w:rFonts w:ascii="GHEA Grapalat" w:hAnsi="GHEA Grapalat"/>
          <w:color w:val="000000" w:themeColor="text1"/>
          <w:lang w:val="es-ES"/>
        </w:rPr>
        <w:t>»</w:t>
      </w:r>
      <w:r w:rsidRPr="0012226E">
        <w:rPr>
          <w:rFonts w:ascii="GHEA Grapalat" w:hAnsi="GHEA Grapalat"/>
          <w:color w:val="000000" w:themeColor="text1"/>
        </w:rPr>
        <w:t>.</w:t>
      </w:r>
      <w:r w:rsidRPr="0012226E">
        <w:rPr>
          <w:rFonts w:ascii="GHEA Grapalat" w:hAnsi="GHEA Grapalat" w:cs="Sylfaen"/>
          <w:color w:val="000000" w:themeColor="text1"/>
          <w:sz w:val="20"/>
          <w:szCs w:val="20"/>
          <w:lang w:val="es-ES"/>
        </w:rPr>
        <w:t xml:space="preserve"> </w:t>
      </w:r>
    </w:p>
    <w:p w:rsidR="006D0ECC" w:rsidRPr="0012226E" w:rsidRDefault="006D0ECC" w:rsidP="006D0ECC">
      <w:pPr>
        <w:rPr>
          <w:rFonts w:ascii="GHEA Grapalat" w:hAnsi="GHEA Grapalat" w:cs="Sylfaen"/>
          <w:color w:val="000000" w:themeColor="text1"/>
          <w:sz w:val="20"/>
          <w:szCs w:val="20"/>
          <w:lang w:val="es-ES"/>
        </w:rPr>
      </w:pPr>
    </w:p>
    <w:p w:rsidR="006D0ECC" w:rsidRPr="0012226E" w:rsidRDefault="006D0ECC" w:rsidP="006D0ECC">
      <w:pPr>
        <w:pStyle w:val="ListParagraph"/>
        <w:numPr>
          <w:ilvl w:val="0"/>
          <w:numId w:val="46"/>
        </w:numPr>
        <w:contextualSpacing/>
        <w:jc w:val="both"/>
        <w:rPr>
          <w:rFonts w:ascii="GHEA Grapalat" w:hAnsi="GHEA Grapalat" w:cs="Sylfaen"/>
          <w:color w:val="000000" w:themeColor="text1"/>
          <w:sz w:val="20"/>
          <w:szCs w:val="20"/>
        </w:rPr>
      </w:pPr>
      <w:r w:rsidRPr="0012226E">
        <w:rPr>
          <w:rFonts w:ascii="GHEA Grapalat" w:hAnsi="GHEA Grapalat" w:cs="Sylfaen"/>
          <w:color w:val="000000" w:themeColor="text1"/>
          <w:sz w:val="20"/>
          <w:szCs w:val="20"/>
        </w:rPr>
        <w:t xml:space="preserve">Согласен с условиями изложенными в пункте </w:t>
      </w:r>
      <w:proofErr w:type="gramStart"/>
      <w:r w:rsidRPr="0012226E">
        <w:rPr>
          <w:rFonts w:ascii="GHEA Grapalat" w:hAnsi="GHEA Grapalat" w:cs="Sylfaen"/>
          <w:color w:val="000000" w:themeColor="text1"/>
          <w:sz w:val="20"/>
          <w:szCs w:val="20"/>
        </w:rPr>
        <w:t>8.12 .</w:t>
      </w:r>
      <w:proofErr w:type="gramEnd"/>
    </w:p>
    <w:p w:rsidR="006D0ECC" w:rsidRPr="0012226E" w:rsidRDefault="006D0ECC" w:rsidP="006D0ECC">
      <w:pPr>
        <w:jc w:val="center"/>
        <w:rPr>
          <w:rFonts w:ascii="GHEA Grapalat" w:hAnsi="GHEA Grapalat" w:cs="GHEA Grapalat"/>
          <w:color w:val="000000" w:themeColor="text1"/>
          <w:lang w:val="es-ES"/>
        </w:rPr>
      </w:pPr>
    </w:p>
    <w:p w:rsidR="006D0ECC" w:rsidRPr="0012226E" w:rsidRDefault="006D0ECC" w:rsidP="006D0ECC">
      <w:pPr>
        <w:jc w:val="center"/>
        <w:rPr>
          <w:rFonts w:ascii="GHEA Grapalat" w:hAnsi="GHEA Grapalat" w:cs="Sylfaen"/>
          <w:b/>
          <w:color w:val="000000" w:themeColor="text1"/>
          <w:lang w:val="es-ES"/>
        </w:rPr>
      </w:pPr>
    </w:p>
    <w:p w:rsidR="006D0ECC" w:rsidRPr="0012226E" w:rsidRDefault="006D0ECC" w:rsidP="006D0ECC">
      <w:pPr>
        <w:ind w:left="720" w:firstLine="720"/>
        <w:rPr>
          <w:rFonts w:ascii="GHEA Grapalat" w:hAnsi="GHEA Grapalat"/>
          <w:color w:val="000000" w:themeColor="text1"/>
          <w:sz w:val="20"/>
          <w:lang w:val="hy-AM"/>
        </w:rPr>
      </w:pP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___________________________________________ </w:t>
      </w:r>
      <w:r w:rsidRPr="0012226E">
        <w:rPr>
          <w:rFonts w:ascii="GHEA Grapalat" w:hAnsi="GHEA Grapalat"/>
          <w:color w:val="000000" w:themeColor="text1"/>
          <w:sz w:val="20"/>
          <w:lang w:val="hy-AM"/>
        </w:rPr>
        <w:tab/>
        <w:t xml:space="preserve">        </w:t>
      </w: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 </w:t>
      </w:r>
    </w:p>
    <w:p w:rsidR="006D0ECC" w:rsidRPr="0012226E" w:rsidRDefault="006D0ECC" w:rsidP="006D0ECC">
      <w:pPr>
        <w:rPr>
          <w:rFonts w:ascii="GHEA Grapalat" w:hAnsi="GHEA Grapalat"/>
          <w:color w:val="000000" w:themeColor="text1"/>
          <w:sz w:val="20"/>
          <w:vertAlign w:val="superscript"/>
          <w:lang w:val="hy-AM"/>
        </w:rPr>
      </w:pPr>
      <w:r w:rsidRPr="0012226E">
        <w:rPr>
          <w:rFonts w:ascii="GHEA Grapalat" w:hAnsi="GHEA Grapalat"/>
          <w:color w:val="000000" w:themeColor="text1"/>
          <w:sz w:val="20"/>
          <w:vertAlign w:val="superscript"/>
        </w:rPr>
        <w:t xml:space="preserve">                                                </w:t>
      </w:r>
      <w:r w:rsidRPr="0012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2226E">
        <w:rPr>
          <w:rFonts w:ascii="GHEA Grapalat" w:hAnsi="GHEA Grapalat"/>
          <w:color w:val="000000" w:themeColor="text1"/>
          <w:sz w:val="20"/>
          <w:vertAlign w:val="superscript"/>
        </w:rPr>
        <w:t xml:space="preserve">                                                         подпись</w:t>
      </w:r>
      <w:r w:rsidRPr="0012226E">
        <w:rPr>
          <w:rFonts w:ascii="GHEA Grapalat" w:hAnsi="GHEA Grapalat"/>
          <w:color w:val="000000" w:themeColor="text1"/>
          <w:sz w:val="20"/>
          <w:vertAlign w:val="superscript"/>
          <w:lang w:val="hy-AM"/>
        </w:rPr>
        <w:t xml:space="preserve">                                                                                                                                                                                                                       </w:t>
      </w: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olor w:val="000000" w:themeColor="text1"/>
          <w:sz w:val="20"/>
          <w:lang w:val="hy-AM"/>
        </w:rPr>
        <w:t xml:space="preserve">    </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olor w:val="000000" w:themeColor="text1"/>
          <w:sz w:val="16"/>
          <w:szCs w:val="16"/>
        </w:rPr>
        <w:t xml:space="preserve">                                                                                                      М. П.</w:t>
      </w:r>
      <w:r w:rsidRPr="0012226E">
        <w:rPr>
          <w:rFonts w:ascii="GHEA Grapalat" w:hAnsi="GHEA Grapalat" w:cs="Sylfaen"/>
          <w:color w:val="000000" w:themeColor="text1"/>
          <w:sz w:val="16"/>
          <w:szCs w:val="16"/>
          <w:lang w:val="es-ES"/>
        </w:rPr>
        <w:t xml:space="preserve"> (</w:t>
      </w:r>
      <w:r w:rsidRPr="0012226E">
        <w:rPr>
          <w:rFonts w:ascii="GHEA Grapalat" w:hAnsi="GHEA Grapalat" w:cs="Sylfaen"/>
          <w:color w:val="000000" w:themeColor="text1"/>
          <w:sz w:val="16"/>
          <w:szCs w:val="16"/>
        </w:rPr>
        <w:t>при наличии</w:t>
      </w:r>
      <w:r w:rsidRPr="0012226E">
        <w:rPr>
          <w:rFonts w:ascii="GHEA Grapalat" w:hAnsi="GHEA Grapalat" w:cs="Sylfaen"/>
          <w:color w:val="000000" w:themeColor="text1"/>
          <w:sz w:val="16"/>
          <w:szCs w:val="16"/>
          <w:lang w:val="es-ES"/>
        </w:rPr>
        <w:t>)</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s="Sylfaen"/>
          <w:color w:val="000000" w:themeColor="text1"/>
          <w:sz w:val="16"/>
          <w:szCs w:val="16"/>
          <w:lang w:val="es-ES"/>
        </w:rPr>
        <w:t xml:space="preserve">                                               </w:t>
      </w:r>
    </w:p>
    <w:p w:rsidR="006D0ECC" w:rsidRPr="0012226E" w:rsidRDefault="006D0ECC" w:rsidP="006D0ECC">
      <w:pPr>
        <w:jc w:val="center"/>
        <w:rPr>
          <w:rFonts w:ascii="GHEA Grapalat" w:hAnsi="GHEA Grapalat" w:cs="Sylfaen"/>
          <w:color w:val="000000" w:themeColor="text1"/>
          <w:sz w:val="16"/>
          <w:szCs w:val="16"/>
          <w:lang w:val="es-ES"/>
        </w:rPr>
      </w:pP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s="Sylfaen"/>
          <w:color w:val="000000" w:themeColor="text1"/>
          <w:sz w:val="20"/>
          <w:szCs w:val="20"/>
          <w:lang w:val="es-ES"/>
        </w:rPr>
        <w:t xml:space="preserve">«--»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w:t>
      </w:r>
      <w:proofErr w:type="gramEnd"/>
      <w:r w:rsidRPr="0012226E">
        <w:rPr>
          <w:rFonts w:ascii="GHEA Grapalat" w:hAnsi="GHEA Grapalat" w:cs="Sylfaen"/>
          <w:color w:val="000000" w:themeColor="text1"/>
          <w:sz w:val="20"/>
          <w:szCs w:val="20"/>
        </w:rPr>
        <w:t>.</w:t>
      </w:r>
      <w:r w:rsidRPr="0012226E">
        <w:rPr>
          <w:rFonts w:ascii="GHEA Grapalat" w:hAnsi="GHEA Grapalat"/>
          <w:color w:val="000000" w:themeColor="text1"/>
          <w:sz w:val="20"/>
          <w:lang w:val="hy-AM"/>
        </w:rPr>
        <w:tab/>
        <w:t xml:space="preserve"> </w:t>
      </w:r>
    </w:p>
    <w:p w:rsidR="008D352C" w:rsidRPr="0012226E" w:rsidRDefault="008D352C" w:rsidP="00BB28C8">
      <w:pPr>
        <w:widowControl w:val="0"/>
        <w:spacing w:after="160"/>
        <w:ind w:left="-142" w:firstLine="142"/>
        <w:jc w:val="both"/>
        <w:rPr>
          <w:rFonts w:ascii="GHEA Grapalat" w:hAnsi="GHEA Grapalat"/>
          <w:i/>
          <w:color w:val="000000" w:themeColor="text1"/>
        </w:rPr>
      </w:pPr>
    </w:p>
    <w:sectPr w:rsidR="008D352C" w:rsidRPr="0012226E" w:rsidSect="00602D67">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268" w:rsidRDefault="00BE1268">
      <w:r>
        <w:separator/>
      </w:r>
    </w:p>
  </w:endnote>
  <w:endnote w:type="continuationSeparator" w:id="0">
    <w:p w:rsidR="00BE1268" w:rsidRDefault="00BE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379689"/>
      <w:docPartObj>
        <w:docPartGallery w:val="Page Numbers (Bottom of Page)"/>
        <w:docPartUnique/>
      </w:docPartObj>
    </w:sdtPr>
    <w:sdtEndPr>
      <w:rPr>
        <w:rFonts w:ascii="GHEA Grapalat" w:hAnsi="GHEA Grapalat"/>
        <w:sz w:val="24"/>
        <w:szCs w:val="24"/>
      </w:rPr>
    </w:sdtEndPr>
    <w:sdtContent>
      <w:p w:rsidR="00F254A0" w:rsidRPr="003E450C" w:rsidRDefault="00F254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E2562">
          <w:rPr>
            <w:rFonts w:ascii="GHEA Grapalat" w:hAnsi="GHEA Grapalat"/>
            <w:noProof/>
            <w:sz w:val="24"/>
            <w:szCs w:val="24"/>
          </w:rPr>
          <w:t>13</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F254A0" w:rsidRPr="003E450C" w:rsidRDefault="00F254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E2562">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268" w:rsidRDefault="00BE1268">
      <w:r>
        <w:separator/>
      </w:r>
    </w:p>
  </w:footnote>
  <w:footnote w:type="continuationSeparator" w:id="0">
    <w:p w:rsidR="00BE1268" w:rsidRDefault="00BE1268">
      <w:r>
        <w:continuationSeparator/>
      </w:r>
    </w:p>
  </w:footnote>
  <w:footnote w:id="1">
    <w:p w:rsidR="00F254A0" w:rsidRPr="008842CE" w:rsidRDefault="00F254A0" w:rsidP="007A687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254A0" w:rsidRPr="003B5BE3" w:rsidRDefault="00F254A0" w:rsidP="00F108E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254A0" w:rsidRDefault="00F254A0" w:rsidP="00F108EE">
      <w:pPr>
        <w:pStyle w:val="FootnoteText"/>
        <w:jc w:val="both"/>
        <w:rPr>
          <w:rFonts w:asciiTheme="minorHAnsi" w:hAnsiTheme="minorHAnsi"/>
        </w:rPr>
      </w:pPr>
    </w:p>
    <w:p w:rsidR="00F254A0" w:rsidRPr="00D3436F" w:rsidRDefault="00F254A0" w:rsidP="00F108E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54A0" w:rsidRPr="000811C1" w:rsidRDefault="00F254A0" w:rsidP="00F108EE">
      <w:pPr>
        <w:pStyle w:val="FootnoteText"/>
        <w:rPr>
          <w:rFonts w:asciiTheme="minorHAnsi" w:hAnsiTheme="minorHAnsi"/>
        </w:rPr>
      </w:pPr>
    </w:p>
  </w:footnote>
  <w:footnote w:id="3">
    <w:p w:rsidR="00F254A0" w:rsidRPr="00810F23" w:rsidRDefault="00F254A0" w:rsidP="00F108EE">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F254A0" w:rsidRPr="0087711E" w:rsidRDefault="00F254A0"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254A0" w:rsidRPr="0087711E" w:rsidRDefault="00F254A0"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254A0" w:rsidRPr="002A3375" w:rsidRDefault="00F254A0"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rsidR="00F254A0" w:rsidRPr="008842CE" w:rsidRDefault="00F254A0" w:rsidP="00F108EE">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54A0" w:rsidRPr="000811C1" w:rsidRDefault="00F254A0" w:rsidP="00F108EE">
      <w:pPr>
        <w:pStyle w:val="FootnoteText"/>
        <w:rPr>
          <w:lang w:val="af-ZA"/>
        </w:rPr>
      </w:pPr>
    </w:p>
  </w:footnote>
  <w:footnote w:id="6">
    <w:p w:rsidR="00F254A0" w:rsidRPr="00511966" w:rsidRDefault="00F254A0" w:rsidP="007A687E">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254A0" w:rsidRPr="00A31673" w:rsidRDefault="00F254A0"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254A0" w:rsidRDefault="00F254A0" w:rsidP="006A4896">
      <w:pPr>
        <w:jc w:val="both"/>
      </w:pPr>
    </w:p>
    <w:p w:rsidR="00F254A0" w:rsidRPr="00A006D6" w:rsidRDefault="00F254A0"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254A0" w:rsidRPr="00A006D6" w:rsidRDefault="00F254A0"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254A0" w:rsidRPr="00A006D6" w:rsidRDefault="00F254A0"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254A0" w:rsidRPr="00A006D6" w:rsidRDefault="00F254A0" w:rsidP="006A4896">
      <w:pPr>
        <w:pStyle w:val="FootnoteText"/>
        <w:rPr>
          <w:rFonts w:asciiTheme="minorHAnsi" w:hAnsiTheme="minorHAnsi"/>
          <w:i/>
          <w:lang w:val="af-ZA"/>
        </w:rPr>
      </w:pPr>
    </w:p>
  </w:footnote>
  <w:footnote w:id="9">
    <w:p w:rsidR="00F254A0" w:rsidRPr="00D3436F" w:rsidRDefault="00F254A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254A0" w:rsidRPr="00D3436F" w:rsidRDefault="00F254A0">
      <w:pPr>
        <w:pStyle w:val="FootnoteText"/>
        <w:rPr>
          <w:lang w:val="es-ES"/>
        </w:rPr>
      </w:pPr>
    </w:p>
  </w:footnote>
  <w:footnote w:id="10">
    <w:p w:rsidR="00F254A0" w:rsidRPr="00C0562A" w:rsidRDefault="00F254A0"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F254A0" w:rsidRPr="00C0562A" w:rsidRDefault="00F254A0" w:rsidP="009959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rsidR="00F254A0" w:rsidRDefault="00F254A0"/>
    <w:p w:rsidR="00F254A0" w:rsidRPr="008842CE" w:rsidRDefault="00F254A0" w:rsidP="003D2FE2">
      <w:pPr>
        <w:pStyle w:val="FootnoteText"/>
        <w:jc w:val="both"/>
      </w:pPr>
    </w:p>
  </w:footnote>
  <w:footnote w:id="13">
    <w:p w:rsidR="00F254A0" w:rsidRDefault="00F254A0"/>
    <w:p w:rsidR="00F254A0" w:rsidRPr="002302A0" w:rsidRDefault="00F254A0" w:rsidP="000A214C">
      <w:pPr>
        <w:pStyle w:val="FootnoteText"/>
        <w:jc w:val="both"/>
        <w:rPr>
          <w:rFonts w:asciiTheme="minorHAnsi" w:hAnsiTheme="minorHAnsi"/>
        </w:rPr>
      </w:pPr>
    </w:p>
  </w:footnote>
  <w:footnote w:id="14">
    <w:p w:rsidR="00F254A0" w:rsidRPr="0000511B" w:rsidRDefault="00F254A0" w:rsidP="00F47D71">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254A0" w:rsidRPr="0000511B" w:rsidRDefault="00F254A0" w:rsidP="00F47D71">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F254A0" w:rsidRPr="00EB336B" w:rsidRDefault="00F254A0"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254A0" w:rsidRPr="00F77F4C" w:rsidRDefault="00F254A0"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254A0" w:rsidRPr="00F77F4C" w:rsidRDefault="00F254A0"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254A0" w:rsidRPr="004078D0" w:rsidRDefault="00F254A0" w:rsidP="00CB67B6">
      <w:pPr>
        <w:pStyle w:val="FootnoteText"/>
        <w:widowControl w:val="0"/>
        <w:jc w:val="both"/>
        <w:rPr>
          <w:rFonts w:ascii="GHEA Grapalat" w:hAnsi="GHEA Grapalat"/>
          <w:sz w:val="2"/>
          <w:szCs w:val="2"/>
          <w:lang w:val="hy-AM"/>
        </w:rPr>
      </w:pPr>
    </w:p>
    <w:p w:rsidR="00F254A0" w:rsidRPr="004078D0" w:rsidRDefault="00F254A0" w:rsidP="00CB67B6">
      <w:pPr>
        <w:pStyle w:val="FootnoteText"/>
        <w:widowControl w:val="0"/>
        <w:jc w:val="both"/>
        <w:rPr>
          <w:rFonts w:ascii="GHEA Grapalat" w:hAnsi="GHEA Grapalat"/>
          <w:sz w:val="2"/>
          <w:szCs w:val="2"/>
          <w:lang w:val="hy-AM"/>
        </w:rPr>
      </w:pPr>
    </w:p>
  </w:footnote>
  <w:footnote w:id="16">
    <w:p w:rsidR="00F254A0" w:rsidRPr="00124BE9" w:rsidRDefault="00F254A0"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F254A0" w:rsidRPr="00124BE9" w:rsidRDefault="00F254A0" w:rsidP="009951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F254A0" w:rsidRPr="00124BE9" w:rsidRDefault="00F254A0"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54A0" w:rsidRPr="001C4E24" w:rsidRDefault="00F254A0" w:rsidP="00CB67B6">
      <w:pPr>
        <w:pStyle w:val="FootnoteText"/>
        <w:rPr>
          <w:lang w:val="hy-AM"/>
        </w:rPr>
      </w:pPr>
    </w:p>
  </w:footnote>
  <w:footnote w:id="19">
    <w:p w:rsidR="00F254A0" w:rsidRPr="004A6513" w:rsidRDefault="00F254A0" w:rsidP="00602D67">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 w:id="20">
    <w:p w:rsidR="009A1618" w:rsidRPr="00BF61EA" w:rsidRDefault="009A1618" w:rsidP="009A161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0"/>
  </w:num>
  <w:num w:numId="13">
    <w:abstractNumId w:val="36"/>
  </w:num>
  <w:num w:numId="14">
    <w:abstractNumId w:val="17"/>
  </w:num>
  <w:num w:numId="15">
    <w:abstractNumId w:val="38"/>
  </w:num>
  <w:num w:numId="16">
    <w:abstractNumId w:val="19"/>
  </w:num>
  <w:num w:numId="17">
    <w:abstractNumId w:val="8"/>
  </w:num>
  <w:num w:numId="18">
    <w:abstractNumId w:val="3"/>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6"/>
  </w:num>
  <w:num w:numId="25">
    <w:abstractNumId w:val="28"/>
  </w:num>
  <w:num w:numId="26">
    <w:abstractNumId w:val="18"/>
  </w:num>
  <w:num w:numId="27">
    <w:abstractNumId w:val="9"/>
  </w:num>
  <w:num w:numId="28">
    <w:abstractNumId w:val="14"/>
  </w:num>
  <w:num w:numId="29">
    <w:abstractNumId w:val="5"/>
  </w:num>
  <w:num w:numId="30">
    <w:abstractNumId w:val="4"/>
  </w:num>
  <w:num w:numId="31">
    <w:abstractNumId w:val="2"/>
  </w:num>
  <w:num w:numId="32">
    <w:abstractNumId w:val="12"/>
  </w:num>
  <w:num w:numId="33">
    <w:abstractNumId w:val="35"/>
  </w:num>
  <w:num w:numId="34">
    <w:abstractNumId w:val="0"/>
  </w:num>
  <w:num w:numId="35">
    <w:abstractNumId w:val="33"/>
  </w:num>
  <w:num w:numId="36">
    <w:abstractNumId w:val="15"/>
  </w:num>
  <w:num w:numId="37">
    <w:abstractNumId w:val="39"/>
  </w:num>
  <w:num w:numId="38">
    <w:abstractNumId w:val="1"/>
  </w:num>
  <w:num w:numId="39">
    <w:abstractNumId w:val="23"/>
  </w:num>
  <w:num w:numId="40">
    <w:abstractNumId w:val="37"/>
  </w:num>
  <w:num w:numId="41">
    <w:abstractNumId w:val="31"/>
  </w:num>
  <w:num w:numId="42">
    <w:abstractNumId w:val="21"/>
  </w:num>
  <w:num w:numId="43">
    <w:abstractNumId w:val="6"/>
  </w:num>
  <w:num w:numId="44">
    <w:abstractNumId w:val="16"/>
  </w:num>
  <w:num w:numId="45">
    <w:abstractNumId w:val="30"/>
  </w:num>
  <w:num w:numId="46">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1D4"/>
    <w:rsid w:val="000B259E"/>
    <w:rsid w:val="000B269D"/>
    <w:rsid w:val="000B2BEB"/>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28"/>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C83"/>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053"/>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26E"/>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A8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08"/>
    <w:rsid w:val="001B1050"/>
    <w:rsid w:val="001B1370"/>
    <w:rsid w:val="001B15B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562"/>
    <w:rsid w:val="001E2794"/>
    <w:rsid w:val="001E2814"/>
    <w:rsid w:val="001E3D3F"/>
    <w:rsid w:val="001E47D5"/>
    <w:rsid w:val="001E4A24"/>
    <w:rsid w:val="001E5412"/>
    <w:rsid w:val="001E55B2"/>
    <w:rsid w:val="001E5866"/>
    <w:rsid w:val="001E61E7"/>
    <w:rsid w:val="001E7166"/>
    <w:rsid w:val="001E7733"/>
    <w:rsid w:val="001E7AAB"/>
    <w:rsid w:val="001F0335"/>
    <w:rsid w:val="001F0371"/>
    <w:rsid w:val="001F0B18"/>
    <w:rsid w:val="001F0F81"/>
    <w:rsid w:val="001F1DF0"/>
    <w:rsid w:val="001F1DF7"/>
    <w:rsid w:val="001F2926"/>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E07"/>
    <w:rsid w:val="002542AE"/>
    <w:rsid w:val="002549C6"/>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572"/>
    <w:rsid w:val="002737E0"/>
    <w:rsid w:val="00273A88"/>
    <w:rsid w:val="00273B4F"/>
    <w:rsid w:val="00273EC7"/>
    <w:rsid w:val="00274353"/>
    <w:rsid w:val="002745AB"/>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2F3A"/>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B52"/>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A0D"/>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BA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27C83"/>
    <w:rsid w:val="00330968"/>
    <w:rsid w:val="00331472"/>
    <w:rsid w:val="0033253D"/>
    <w:rsid w:val="00333314"/>
    <w:rsid w:val="00333B85"/>
    <w:rsid w:val="00334564"/>
    <w:rsid w:val="003347CE"/>
    <w:rsid w:val="0033571F"/>
    <w:rsid w:val="00335BA2"/>
    <w:rsid w:val="00335C2A"/>
    <w:rsid w:val="00335DAA"/>
    <w:rsid w:val="00336709"/>
    <w:rsid w:val="00336CFE"/>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EAD"/>
    <w:rsid w:val="003A5049"/>
    <w:rsid w:val="003A5533"/>
    <w:rsid w:val="003A58C4"/>
    <w:rsid w:val="003A5A8F"/>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57B0"/>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626"/>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0E88"/>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2DD"/>
    <w:rsid w:val="00444502"/>
    <w:rsid w:val="00444E87"/>
    <w:rsid w:val="00445330"/>
    <w:rsid w:val="0044556F"/>
    <w:rsid w:val="0044660E"/>
    <w:rsid w:val="00447808"/>
    <w:rsid w:val="00447B76"/>
    <w:rsid w:val="00447FFD"/>
    <w:rsid w:val="004504F0"/>
    <w:rsid w:val="00450C30"/>
    <w:rsid w:val="00450F49"/>
    <w:rsid w:val="00451492"/>
    <w:rsid w:val="004521BB"/>
    <w:rsid w:val="00452896"/>
    <w:rsid w:val="00453575"/>
    <w:rsid w:val="00454BBB"/>
    <w:rsid w:val="00454D73"/>
    <w:rsid w:val="0045525D"/>
    <w:rsid w:val="004553CA"/>
    <w:rsid w:val="0045669A"/>
    <w:rsid w:val="00456B02"/>
    <w:rsid w:val="004575DC"/>
    <w:rsid w:val="00457745"/>
    <w:rsid w:val="00460824"/>
    <w:rsid w:val="00460CA5"/>
    <w:rsid w:val="0046186C"/>
    <w:rsid w:val="0046188C"/>
    <w:rsid w:val="004623A3"/>
    <w:rsid w:val="00462E00"/>
    <w:rsid w:val="00463606"/>
    <w:rsid w:val="004636DA"/>
    <w:rsid w:val="00463B0B"/>
    <w:rsid w:val="004641F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2FF"/>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71"/>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0D0D"/>
    <w:rsid w:val="005A1236"/>
    <w:rsid w:val="005A159E"/>
    <w:rsid w:val="005A17BE"/>
    <w:rsid w:val="005A2D0A"/>
    <w:rsid w:val="005A3009"/>
    <w:rsid w:val="005A3A35"/>
    <w:rsid w:val="005A3D17"/>
    <w:rsid w:val="005A3DC6"/>
    <w:rsid w:val="005A3E3A"/>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B23"/>
    <w:rsid w:val="005F53F2"/>
    <w:rsid w:val="005F581A"/>
    <w:rsid w:val="005F6DED"/>
    <w:rsid w:val="005F7C1D"/>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2E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0ECC"/>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417"/>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36E"/>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456"/>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57DA"/>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705"/>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BEA"/>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03FE"/>
    <w:rsid w:val="007F12DE"/>
    <w:rsid w:val="007F1314"/>
    <w:rsid w:val="007F1C07"/>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729"/>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414F"/>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6CEC"/>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D2"/>
    <w:rsid w:val="008E6E51"/>
    <w:rsid w:val="008F0732"/>
    <w:rsid w:val="008F1147"/>
    <w:rsid w:val="008F15E6"/>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3E31"/>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149"/>
    <w:rsid w:val="00995804"/>
    <w:rsid w:val="009959CD"/>
    <w:rsid w:val="009963C3"/>
    <w:rsid w:val="0099662D"/>
    <w:rsid w:val="00996C19"/>
    <w:rsid w:val="00996FDC"/>
    <w:rsid w:val="00997050"/>
    <w:rsid w:val="00997686"/>
    <w:rsid w:val="009A02B3"/>
    <w:rsid w:val="009A0467"/>
    <w:rsid w:val="009A04E3"/>
    <w:rsid w:val="009A05AC"/>
    <w:rsid w:val="009A0BDF"/>
    <w:rsid w:val="009A1618"/>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067"/>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96"/>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B05"/>
    <w:rsid w:val="00A24F80"/>
    <w:rsid w:val="00A25288"/>
    <w:rsid w:val="00A25D1B"/>
    <w:rsid w:val="00A25ED4"/>
    <w:rsid w:val="00A265BE"/>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57AB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DB3"/>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48E"/>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EBE"/>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668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C3"/>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6CFA"/>
    <w:rsid w:val="00B77FA6"/>
    <w:rsid w:val="00B81AD3"/>
    <w:rsid w:val="00B843BE"/>
    <w:rsid w:val="00B848EB"/>
    <w:rsid w:val="00B853BF"/>
    <w:rsid w:val="00B8636F"/>
    <w:rsid w:val="00B86BCB"/>
    <w:rsid w:val="00B86C5F"/>
    <w:rsid w:val="00B909A2"/>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268"/>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EB2"/>
    <w:rsid w:val="00BF4FFD"/>
    <w:rsid w:val="00BF5421"/>
    <w:rsid w:val="00BF603D"/>
    <w:rsid w:val="00BF64BE"/>
    <w:rsid w:val="00BF7253"/>
    <w:rsid w:val="00BF762F"/>
    <w:rsid w:val="00BF79C6"/>
    <w:rsid w:val="00C008F7"/>
    <w:rsid w:val="00C00E33"/>
    <w:rsid w:val="00C010D8"/>
    <w:rsid w:val="00C013A1"/>
    <w:rsid w:val="00C021EC"/>
    <w:rsid w:val="00C024D3"/>
    <w:rsid w:val="00C029B6"/>
    <w:rsid w:val="00C03431"/>
    <w:rsid w:val="00C0413D"/>
    <w:rsid w:val="00C04176"/>
    <w:rsid w:val="00C0615C"/>
    <w:rsid w:val="00C061D3"/>
    <w:rsid w:val="00C061DC"/>
    <w:rsid w:val="00C06409"/>
    <w:rsid w:val="00C07434"/>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58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357"/>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3E2"/>
    <w:rsid w:val="00CC28E2"/>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9CD"/>
    <w:rsid w:val="00CF5D6D"/>
    <w:rsid w:val="00CF6F1A"/>
    <w:rsid w:val="00CF7A4E"/>
    <w:rsid w:val="00D00401"/>
    <w:rsid w:val="00D0068C"/>
    <w:rsid w:val="00D008B5"/>
    <w:rsid w:val="00D00A61"/>
    <w:rsid w:val="00D00BED"/>
    <w:rsid w:val="00D00BFF"/>
    <w:rsid w:val="00D00DA3"/>
    <w:rsid w:val="00D01B3C"/>
    <w:rsid w:val="00D02861"/>
    <w:rsid w:val="00D03331"/>
    <w:rsid w:val="00D035C8"/>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8EC"/>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0C8"/>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1"/>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C8A"/>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D0F"/>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9EA"/>
    <w:rsid w:val="00E6008B"/>
    <w:rsid w:val="00E60239"/>
    <w:rsid w:val="00E6044F"/>
    <w:rsid w:val="00E60526"/>
    <w:rsid w:val="00E60E9B"/>
    <w:rsid w:val="00E6288F"/>
    <w:rsid w:val="00E631B5"/>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1D1"/>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917"/>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780"/>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07CEB"/>
    <w:rsid w:val="00F102AB"/>
    <w:rsid w:val="00F108EE"/>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4A0"/>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6B5"/>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F7A"/>
    <w:rsid w:val="00F453C2"/>
    <w:rsid w:val="00F45B4D"/>
    <w:rsid w:val="00F45B8B"/>
    <w:rsid w:val="00F460E3"/>
    <w:rsid w:val="00F47D71"/>
    <w:rsid w:val="00F50A7A"/>
    <w:rsid w:val="00F5168A"/>
    <w:rsid w:val="00F53D4F"/>
    <w:rsid w:val="00F53DF8"/>
    <w:rsid w:val="00F546F2"/>
    <w:rsid w:val="00F5526F"/>
    <w:rsid w:val="00F55654"/>
    <w:rsid w:val="00F556B0"/>
    <w:rsid w:val="00F55752"/>
    <w:rsid w:val="00F55ECA"/>
    <w:rsid w:val="00F5625A"/>
    <w:rsid w:val="00F5644B"/>
    <w:rsid w:val="00F5653D"/>
    <w:rsid w:val="00F56669"/>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5F47"/>
    <w:rsid w:val="00F9620A"/>
    <w:rsid w:val="00F965A3"/>
    <w:rsid w:val="00F96993"/>
    <w:rsid w:val="00F9791A"/>
    <w:rsid w:val="00F97D3E"/>
    <w:rsid w:val="00F97EF4"/>
    <w:rsid w:val="00FA0498"/>
    <w:rsid w:val="00FA06DB"/>
    <w:rsid w:val="00FA0E41"/>
    <w:rsid w:val="00FA1288"/>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C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6B6E5-6C5F-41F5-BC74-B5BB4B6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ezkurwreuab5ozgtqnkl">
    <w:name w:val="ezkurwreuab5ozgtqnkl"/>
    <w:basedOn w:val="DefaultParagraphFont"/>
    <w:rsid w:val="00A5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075943">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918445826">
      <w:bodyDiv w:val="1"/>
      <w:marLeft w:val="0"/>
      <w:marRight w:val="0"/>
      <w:marTop w:val="0"/>
      <w:marBottom w:val="0"/>
      <w:divBdr>
        <w:top w:val="none" w:sz="0" w:space="0" w:color="auto"/>
        <w:left w:val="none" w:sz="0" w:space="0" w:color="auto"/>
        <w:bottom w:val="none" w:sz="0" w:space="0" w:color="auto"/>
        <w:right w:val="none" w:sz="0" w:space="0" w:color="auto"/>
      </w:divBdr>
    </w:div>
    <w:div w:id="966813863">
      <w:bodyDiv w:val="1"/>
      <w:marLeft w:val="0"/>
      <w:marRight w:val="0"/>
      <w:marTop w:val="0"/>
      <w:marBottom w:val="0"/>
      <w:divBdr>
        <w:top w:val="none" w:sz="0" w:space="0" w:color="auto"/>
        <w:left w:val="none" w:sz="0" w:space="0" w:color="auto"/>
        <w:bottom w:val="none" w:sz="0" w:space="0" w:color="auto"/>
        <w:right w:val="none" w:sz="0" w:space="0" w:color="auto"/>
      </w:divBdr>
    </w:div>
    <w:div w:id="10985995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637566790">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68938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1997803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F29DE-1348-4659-A36F-E27CE0D6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99</Pages>
  <Words>27411</Words>
  <Characters>156245</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81</cp:revision>
  <cp:lastPrinted>2018-02-16T07:12:00Z</cp:lastPrinted>
  <dcterms:created xsi:type="dcterms:W3CDTF">2023-09-12T06:50:00Z</dcterms:created>
  <dcterms:modified xsi:type="dcterms:W3CDTF">2025-09-23T12:41:00Z</dcterms:modified>
</cp:coreProperties>
</file>